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CEE9D" w14:textId="0AB62CE2" w:rsidR="00971108" w:rsidRDefault="00971108" w:rsidP="00971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9D44F1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B51F16">
        <w:rPr>
          <w:b/>
          <w:i/>
          <w:noProof/>
          <w:sz w:val="28"/>
        </w:rPr>
        <w:fldChar w:fldCharType="begin"/>
      </w:r>
      <w:r w:rsidR="00B51F16">
        <w:rPr>
          <w:b/>
          <w:i/>
          <w:noProof/>
          <w:sz w:val="28"/>
        </w:rPr>
        <w:instrText xml:space="preserve"> DOCPROPERTY  Tdoc#  \* MERGEFORMAT </w:instrText>
      </w:r>
      <w:r w:rsidR="00B51F1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R2-25</w:t>
      </w:r>
      <w:r w:rsidR="002A5D61">
        <w:rPr>
          <w:b/>
          <w:i/>
          <w:noProof/>
          <w:sz w:val="28"/>
        </w:rPr>
        <w:t>0</w:t>
      </w:r>
      <w:r w:rsidR="00DB198F">
        <w:rPr>
          <w:b/>
          <w:i/>
          <w:noProof/>
          <w:sz w:val="28"/>
        </w:rPr>
        <w:t>6122</w:t>
      </w:r>
      <w:r w:rsidR="00B51F16">
        <w:rPr>
          <w:b/>
          <w:i/>
          <w:noProof/>
          <w:sz w:val="28"/>
        </w:rPr>
        <w:fldChar w:fldCharType="end"/>
      </w:r>
    </w:p>
    <w:p w14:paraId="1AFADA2C" w14:textId="4D2C3E3C" w:rsidR="00971108" w:rsidRDefault="009D44F1" w:rsidP="00971108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108" w14:paraId="5AA4D5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09B5C" w14:textId="77777777" w:rsidR="00971108" w:rsidRDefault="00971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108" w14:paraId="0336DF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036E7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108" w14:paraId="66D916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4E24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2CF99F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3DCB9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7DC43" w14:textId="77777777" w:rsidR="00971108" w:rsidRPr="00410371" w:rsidRDefault="00B5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10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9B49A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275FA" w14:textId="6A2D7E7C" w:rsidR="00971108" w:rsidRPr="00410371" w:rsidRDefault="008B279C">
            <w:pPr>
              <w:pStyle w:val="CRCoverPage"/>
              <w:spacing w:after="0"/>
              <w:rPr>
                <w:noProof/>
              </w:rPr>
            </w:pPr>
            <w:r w:rsidRPr="008B279C">
              <w:rPr>
                <w:b/>
                <w:noProof/>
                <w:sz w:val="28"/>
              </w:rPr>
              <w:t>5</w:t>
            </w:r>
            <w:r w:rsidR="00DB198F">
              <w:rPr>
                <w:b/>
                <w:noProof/>
                <w:sz w:val="28"/>
              </w:rPr>
              <w:t>461</w:t>
            </w:r>
            <w:bookmarkStart w:id="17" w:name="_GoBack"/>
            <w:bookmarkEnd w:id="17"/>
          </w:p>
        </w:tc>
        <w:tc>
          <w:tcPr>
            <w:tcW w:w="709" w:type="dxa"/>
          </w:tcPr>
          <w:p w14:paraId="6DD4BF39" w14:textId="77777777" w:rsidR="00971108" w:rsidRDefault="00971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8F1E2" w14:textId="6D673D08" w:rsidR="00971108" w:rsidRPr="00410371" w:rsidRDefault="00BA14F3" w:rsidP="00BA14F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242E76" w14:textId="77777777" w:rsidR="00971108" w:rsidRDefault="00971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74A05" w14:textId="490025FE" w:rsidR="00971108" w:rsidRPr="00410371" w:rsidRDefault="00B51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108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F840B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5426B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FFAE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2FBC75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13E81C" w14:textId="77777777" w:rsidR="00971108" w:rsidRPr="00F25D98" w:rsidRDefault="00971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108" w14:paraId="6BD4B788" w14:textId="77777777">
        <w:tc>
          <w:tcPr>
            <w:tcW w:w="9641" w:type="dxa"/>
            <w:gridSpan w:val="9"/>
          </w:tcPr>
          <w:p w14:paraId="6BE92F9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1D56A" w14:textId="77777777" w:rsidR="00971108" w:rsidRDefault="00971108" w:rsidP="009711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108" w14:paraId="66A07F28" w14:textId="77777777">
        <w:tc>
          <w:tcPr>
            <w:tcW w:w="2835" w:type="dxa"/>
          </w:tcPr>
          <w:p w14:paraId="27B52AD6" w14:textId="77777777" w:rsidR="00971108" w:rsidRDefault="00971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919B9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9CC112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7BAE9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61A6" w14:textId="4887B9B9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0F174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BA1F1" w14:textId="47209883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07A3D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E3EEB" w14:textId="77777777" w:rsidR="00971108" w:rsidRDefault="00971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0DCE" w14:textId="77777777" w:rsidR="00971108" w:rsidRDefault="00971108" w:rsidP="009711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108" w14:paraId="5443CE91" w14:textId="77777777">
        <w:tc>
          <w:tcPr>
            <w:tcW w:w="9640" w:type="dxa"/>
            <w:gridSpan w:val="11"/>
          </w:tcPr>
          <w:p w14:paraId="128D5D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E66BA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586E5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DB509" w14:textId="68D6743A" w:rsidR="00971108" w:rsidRDefault="00DF06FA" w:rsidP="003E2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releasing elements from Rel-16 PUCCH Spatial Relation Info List</w:t>
            </w:r>
          </w:p>
        </w:tc>
      </w:tr>
      <w:tr w:rsidR="00971108" w14:paraId="1B89B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E6A84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9485C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FD81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040C7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1D367" w14:textId="0A61D9D1" w:rsidR="00971108" w:rsidRDefault="00591BE6" w:rsidP="00DF0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ZTE</w:t>
            </w:r>
            <w:r w:rsidR="00DF06FA">
              <w:rPr>
                <w:noProof/>
              </w:rPr>
              <w:t xml:space="preserve"> Corporation</w:t>
            </w:r>
          </w:p>
        </w:tc>
      </w:tr>
      <w:tr w:rsidR="00971108" w14:paraId="6B950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058DA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8056E" w14:textId="77777777" w:rsidR="00971108" w:rsidRDefault="00B5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7110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71108" w14:paraId="2A25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CB33F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554E0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63AA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B6953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44CC0" w14:textId="045B406F" w:rsidR="00971108" w:rsidRDefault="00A63837">
            <w:pPr>
              <w:pStyle w:val="CRCoverPage"/>
              <w:spacing w:after="0"/>
              <w:ind w:left="100"/>
              <w:rPr>
                <w:noProof/>
              </w:rPr>
            </w:pPr>
            <w:r w:rsidRPr="00A63837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01330C" w14:textId="77777777" w:rsidR="00971108" w:rsidRDefault="00971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0304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8A9E6" w14:textId="5CB9D0A7" w:rsidR="00971108" w:rsidRDefault="00B51F16" w:rsidP="00971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71108" w:rsidRPr="007A3FF6">
              <w:rPr>
                <w:noProof/>
              </w:rPr>
              <w:t>2025-0</w:t>
            </w:r>
            <w:r w:rsidR="007A3FF6" w:rsidRPr="007A3FF6">
              <w:rPr>
                <w:noProof/>
              </w:rPr>
              <w:t>8</w:t>
            </w:r>
            <w:r w:rsidR="00971108" w:rsidRPr="007A3FF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3FF6" w:rsidRPr="007A3FF6">
              <w:rPr>
                <w:noProof/>
              </w:rPr>
              <w:t>14</w:t>
            </w:r>
          </w:p>
        </w:tc>
      </w:tr>
      <w:tr w:rsidR="00971108" w14:paraId="4896D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FCDE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B388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4D841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91274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5A1A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7CF44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5B0FA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33F2A" w14:textId="594A38A4" w:rsidR="00971108" w:rsidRDefault="002801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AE7A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5D0C1" w14:textId="77777777" w:rsidR="00971108" w:rsidRDefault="00971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42D9" w14:textId="322632E5" w:rsidR="00971108" w:rsidRDefault="00FB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01B4">
              <w:rPr>
                <w:noProof/>
              </w:rPr>
              <w:t>8</w:t>
            </w:r>
          </w:p>
        </w:tc>
      </w:tr>
      <w:tr w:rsidR="00971108" w14:paraId="1848E6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BB35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BA5CF" w14:textId="77777777" w:rsidR="00971108" w:rsidRDefault="00971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F8C" w14:textId="77777777" w:rsidR="00971108" w:rsidRDefault="009711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0E689" w14:textId="77777777" w:rsidR="00971108" w:rsidRPr="007C2097" w:rsidRDefault="00971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71108" w14:paraId="7583FFE5" w14:textId="77777777">
        <w:tc>
          <w:tcPr>
            <w:tcW w:w="1843" w:type="dxa"/>
          </w:tcPr>
          <w:p w14:paraId="3FAFF5C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4523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A61DA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CD931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29325" w14:textId="1ED3C263" w:rsidR="00FB6AF8" w:rsidRDefault="00B51F16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For Rel-16 PUCCH spatial relation info list, there are three release lists</w:t>
            </w:r>
            <w:r w:rsidR="00FB6AF8">
              <w:rPr>
                <w:rFonts w:eastAsia="等线"/>
                <w:noProof/>
                <w:lang w:eastAsia="zh-CN"/>
              </w:rPr>
              <w:t>, one for legacy list, one for size extension list, and one for configuration extension list.</w:t>
            </w:r>
            <w:r w:rsidR="00B350AB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3CD5102E" w14:textId="54DA81BC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38CD8EB7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</w:t>
            </w:r>
            <w:proofErr w:type="spellEnd"/>
          </w:p>
          <w:p w14:paraId="40E8C88A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0FBCE3AD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spatialRelationInfoToReleaseListSizeExt-v1610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maxNrofSpatialRelationInfosDiff-r16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</w:t>
            </w:r>
            <w:proofErr w:type="spellEnd"/>
          </w:p>
          <w:p w14:paraId="5C77123A" w14:textId="6BDD3A6E" w:rsidR="00BC6D0C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1EFDBB49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spatialRelationInfoToReleaseListExt-v1610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</w:p>
          <w:p w14:paraId="070694B9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2117895F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</w:p>
          <w:p w14:paraId="042D8740" w14:textId="77777777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0E2E5765" w14:textId="1A778F18" w:rsidR="00B350AB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Howevver, there is only one sentence</w:t>
            </w:r>
            <w:r w:rsidR="009F4BF8">
              <w:rPr>
                <w:rFonts w:eastAsia="等线"/>
                <w:noProof/>
                <w:lang w:eastAsia="zh-CN"/>
              </w:rPr>
              <w:t xml:space="preserve"> marked with ‘i.e.’</w:t>
            </w:r>
            <w:r>
              <w:rPr>
                <w:rFonts w:eastAsia="等线"/>
                <w:noProof/>
                <w:lang w:eastAsia="zh-CN"/>
              </w:rPr>
              <w:t xml:space="preserve"> to indicate </w:t>
            </w:r>
            <w:r w:rsidR="00B350AB">
              <w:rPr>
                <w:rFonts w:eastAsia="等线"/>
                <w:noProof/>
                <w:lang w:eastAsia="zh-CN"/>
              </w:rPr>
              <w:t>how to use those three To Release List</w:t>
            </w:r>
            <w:r>
              <w:rPr>
                <w:rFonts w:eastAsia="等线"/>
                <w:noProof/>
                <w:lang w:eastAsia="zh-CN"/>
              </w:rPr>
              <w:t>s</w:t>
            </w:r>
            <w:r w:rsidR="00C54532">
              <w:rPr>
                <w:rFonts w:eastAsia="等线"/>
                <w:noProof/>
                <w:lang w:eastAsia="zh-CN"/>
              </w:rPr>
              <w:t xml:space="preserve"> in the field description of ToAddModList</w:t>
            </w:r>
            <w:r>
              <w:rPr>
                <w:rFonts w:eastAsia="等线"/>
                <w:noProof/>
                <w:lang w:eastAsia="zh-CN"/>
              </w:rPr>
              <w:t>:</w:t>
            </w:r>
          </w:p>
          <w:p w14:paraId="5613017E" w14:textId="02B88B43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DF06FA">
              <w:rPr>
                <w:sz w:val="18"/>
                <w:szCs w:val="22"/>
                <w:lang w:eastAsia="sv-SE"/>
              </w:rPr>
              <w:t xml:space="preserve">The UE shall consider entries in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and in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can be modified using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</w:t>
            </w:r>
            <w:r w:rsidRPr="00BC6D0C">
              <w:rPr>
                <w:sz w:val="18"/>
                <w:szCs w:val="22"/>
                <w:highlight w:val="cyan"/>
                <w:lang w:eastAsia="sv-SE"/>
              </w:rPr>
              <w:t xml:space="preserve">(or deleted using </w:t>
            </w:r>
            <w:proofErr w:type="spellStart"/>
            <w:r w:rsidRPr="00BC6D0C">
              <w:rPr>
                <w:i/>
                <w:iCs/>
                <w:sz w:val="18"/>
                <w:szCs w:val="22"/>
                <w:highlight w:val="cyan"/>
                <w:lang w:eastAsia="sv-SE"/>
              </w:rPr>
              <w:t>spatialRelationInfoToReleaseListSizeExt</w:t>
            </w:r>
            <w:proofErr w:type="spellEnd"/>
            <w:r w:rsidRPr="00BC6D0C">
              <w:rPr>
                <w:sz w:val="18"/>
                <w:szCs w:val="22"/>
                <w:highlight w:val="cyan"/>
                <w:lang w:eastAsia="sv-SE"/>
              </w:rPr>
              <w:t>) and vice-versa.</w:t>
            </w:r>
          </w:p>
          <w:p w14:paraId="4FA3F1A7" w14:textId="2ACBA729" w:rsidR="00C54532" w:rsidRDefault="00C54532" w:rsidP="002E0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</w:p>
          <w:p w14:paraId="61D8A6A9" w14:textId="5364ACBE" w:rsidR="00C54532" w:rsidRDefault="00C54532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It can be seen that, in the description, it is still not clear how to release the 64 elements as both </w:t>
            </w:r>
            <w:r w:rsidRPr="00C54532">
              <w:rPr>
                <w:rFonts w:eastAsia="等线"/>
                <w:noProof/>
                <w:lang w:eastAsia="zh-CN"/>
              </w:rPr>
              <w:t>spatialRelationInfoToReleaseList</w:t>
            </w:r>
            <w:r>
              <w:rPr>
                <w:rFonts w:eastAsia="等线"/>
                <w:noProof/>
                <w:lang w:eastAsia="zh-CN"/>
              </w:rPr>
              <w:t xml:space="preserve"> and </w:t>
            </w:r>
            <w:r w:rsidRPr="00C54532">
              <w:rPr>
                <w:rFonts w:eastAsia="等线"/>
                <w:noProof/>
                <w:lang w:eastAsia="zh-CN"/>
              </w:rPr>
              <w:t>spatialRelationInfoToReleaseListSizeExt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53246C">
              <w:rPr>
                <w:rFonts w:eastAsia="等线"/>
                <w:noProof/>
                <w:lang w:eastAsia="zh-CN"/>
              </w:rPr>
              <w:t>cover</w:t>
            </w:r>
            <w:r>
              <w:rPr>
                <w:rFonts w:eastAsia="等线"/>
                <w:noProof/>
                <w:lang w:eastAsia="zh-CN"/>
              </w:rPr>
              <w:t xml:space="preserve"> the same Id value</w:t>
            </w:r>
            <w:r w:rsidR="0053246C">
              <w:rPr>
                <w:rFonts w:eastAsia="等线"/>
                <w:noProof/>
                <w:lang w:eastAsia="zh-CN"/>
              </w:rPr>
              <w:t xml:space="preserve"> rage</w:t>
            </w:r>
            <w:r>
              <w:rPr>
                <w:rFonts w:eastAsia="等线"/>
                <w:noProof/>
                <w:lang w:eastAsia="zh-CN"/>
              </w:rPr>
              <w:t xml:space="preserve">, no matter </w:t>
            </w:r>
            <w:r w:rsidR="0053246C">
              <w:rPr>
                <w:rFonts w:eastAsia="等线"/>
                <w:noProof/>
                <w:lang w:eastAsia="zh-CN"/>
              </w:rPr>
              <w:t xml:space="preserve">for </w:t>
            </w:r>
            <w:r>
              <w:rPr>
                <w:rFonts w:eastAsia="等线"/>
                <w:noProof/>
                <w:lang w:eastAsia="zh-CN"/>
              </w:rPr>
              <w:t>which ToAddModList they can release the entries, what they can release is the Id value range from 1 to 8</w:t>
            </w:r>
            <w:r w:rsidR="0053246C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it is not sufficient to explain how to release 64 elements which is the maximum </w:t>
            </w:r>
            <w:r w:rsidR="0053246C">
              <w:rPr>
                <w:rFonts w:eastAsia="等线"/>
                <w:noProof/>
                <w:lang w:eastAsia="zh-CN"/>
              </w:rPr>
              <w:t xml:space="preserve">number of </w:t>
            </w:r>
            <w:r>
              <w:rPr>
                <w:rFonts w:eastAsia="等线"/>
                <w:noProof/>
                <w:lang w:eastAsia="zh-CN"/>
              </w:rPr>
              <w:t xml:space="preserve">elements </w:t>
            </w:r>
            <w:r w:rsidR="0053246C">
              <w:rPr>
                <w:rFonts w:eastAsia="等线"/>
                <w:noProof/>
                <w:lang w:eastAsia="zh-CN"/>
              </w:rPr>
              <w:t xml:space="preserve">that </w:t>
            </w:r>
            <w:r>
              <w:rPr>
                <w:rFonts w:eastAsia="等线"/>
                <w:noProof/>
                <w:lang w:eastAsia="zh-CN"/>
              </w:rPr>
              <w:t>can be configured to the UE.</w:t>
            </w:r>
          </w:p>
          <w:p w14:paraId="42ACC95C" w14:textId="785DEC7B" w:rsidR="00C54532" w:rsidRPr="0053246C" w:rsidRDefault="00C54532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lastRenderedPageBreak/>
              <w:t xml:space="preserve"> </w:t>
            </w:r>
            <w:r w:rsidR="0053246C"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 xml:space="preserve">he only choice is to use the </w:t>
            </w:r>
            <w:r w:rsidR="0053246C">
              <w:rPr>
                <w:rFonts w:eastAsia="等线"/>
                <w:noProof/>
                <w:lang w:eastAsia="zh-CN"/>
              </w:rPr>
              <w:t xml:space="preserve">currently existing </w:t>
            </w:r>
            <w:r w:rsidR="00B81609">
              <w:rPr>
                <w:rFonts w:eastAsia="等线"/>
                <w:noProof/>
                <w:lang w:eastAsia="zh-CN"/>
              </w:rPr>
              <w:t xml:space="preserve">IE </w:t>
            </w:r>
            <w:r w:rsidR="0053246C" w:rsidRPr="0053246C">
              <w:rPr>
                <w:rFonts w:eastAsia="等线"/>
                <w:noProof/>
                <w:lang w:eastAsia="zh-CN"/>
              </w:rPr>
              <w:t>spatialRelationInfoToReleaseListExt-v1610</w:t>
            </w:r>
            <w:r w:rsidR="0053246C">
              <w:rPr>
                <w:rFonts w:eastAsia="等线"/>
                <w:noProof/>
                <w:lang w:eastAsia="zh-CN"/>
              </w:rPr>
              <w:t xml:space="preserve"> to release the elements whose Id value range is from 9 to 64.</w:t>
            </w:r>
            <w:r w:rsidR="00B81609">
              <w:rPr>
                <w:rFonts w:eastAsia="等线"/>
                <w:noProof/>
                <w:lang w:eastAsia="zh-CN"/>
              </w:rPr>
              <w:t xml:space="preserve"> However, the </w:t>
            </w:r>
            <w:r w:rsidR="00B81609" w:rsidRPr="00B81609">
              <w:rPr>
                <w:rFonts w:eastAsia="等线"/>
                <w:noProof/>
                <w:lang w:eastAsia="zh-CN"/>
              </w:rPr>
              <w:t>spatialRelationInfoToReleaseListExt</w:t>
            </w:r>
            <w:r w:rsidR="00B81609">
              <w:rPr>
                <w:rFonts w:eastAsia="等线"/>
                <w:noProof/>
                <w:lang w:eastAsia="zh-CN"/>
              </w:rPr>
              <w:t xml:space="preserve"> is correponding to the </w:t>
            </w:r>
            <w:r w:rsidR="00B81609" w:rsidRPr="00B81609">
              <w:rPr>
                <w:rFonts w:eastAsia="等线"/>
                <w:noProof/>
                <w:lang w:eastAsia="zh-CN"/>
              </w:rPr>
              <w:t>spatialRelationInfoT</w:t>
            </w:r>
            <w:r w:rsidR="00B81609">
              <w:rPr>
                <w:rFonts w:eastAsia="等线"/>
                <w:noProof/>
                <w:lang w:eastAsia="zh-CN"/>
              </w:rPr>
              <w:t>oAddMod</w:t>
            </w:r>
            <w:r w:rsidR="00B81609" w:rsidRPr="00B81609">
              <w:rPr>
                <w:rFonts w:eastAsia="等线"/>
                <w:noProof/>
                <w:lang w:eastAsia="zh-CN"/>
              </w:rPr>
              <w:t>ListExt</w:t>
            </w:r>
            <w:r w:rsidR="00B81609">
              <w:rPr>
                <w:rFonts w:eastAsia="等线"/>
                <w:noProof/>
                <w:lang w:eastAsia="zh-CN"/>
              </w:rPr>
              <w:t xml:space="preserve"> which is just a parallel list whose entries only contain the</w:t>
            </w:r>
            <w:r w:rsidR="00B81609">
              <w:t xml:space="preserve"> </w:t>
            </w:r>
            <w:r w:rsidR="00B81609" w:rsidRPr="00B81609">
              <w:rPr>
                <w:rFonts w:eastAsia="等线"/>
                <w:noProof/>
                <w:lang w:eastAsia="zh-CN"/>
              </w:rPr>
              <w:t>pucch-SpatialRelationInfoId-v1610</w:t>
            </w:r>
            <w:r w:rsidR="00B81609">
              <w:rPr>
                <w:rFonts w:eastAsia="等线"/>
                <w:noProof/>
                <w:lang w:eastAsia="zh-CN"/>
              </w:rPr>
              <w:t xml:space="preserve"> and pucch-PathlossReferenceRS-Id</w:t>
            </w:r>
          </w:p>
          <w:p w14:paraId="448BBDC9" w14:textId="77777777" w:rsidR="00B81609" w:rsidRPr="00876B15" w:rsidRDefault="00C54532" w:rsidP="00B81609">
            <w:pPr>
              <w:pStyle w:val="PL"/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proofErr w:type="spellStart"/>
            <w:r w:rsidR="00B81609" w:rsidRPr="00876B15">
              <w:t>PUCCH-SpatialRelationInfoExt-r16</w:t>
            </w:r>
            <w:proofErr w:type="spellEnd"/>
            <w:r w:rsidR="00B81609" w:rsidRPr="00876B15">
              <w:t xml:space="preserve"> ::=       </w:t>
            </w:r>
            <w:r w:rsidR="00B81609" w:rsidRPr="00876B15">
              <w:rPr>
                <w:color w:val="993366"/>
              </w:rPr>
              <w:t>SEQUENCE</w:t>
            </w:r>
            <w:r w:rsidR="00B81609" w:rsidRPr="00876B15">
              <w:t xml:space="preserve"> {</w:t>
            </w:r>
          </w:p>
          <w:p w14:paraId="3FFC9C2A" w14:textId="77777777" w:rsidR="00B81609" w:rsidRPr="00876B15" w:rsidRDefault="00B81609" w:rsidP="00B81609">
            <w:pPr>
              <w:pStyle w:val="PL"/>
              <w:rPr>
                <w:color w:val="808080"/>
              </w:rPr>
            </w:pPr>
            <w:r w:rsidRPr="00876B15">
              <w:t xml:space="preserve">    </w:t>
            </w:r>
            <w:proofErr w:type="spellStart"/>
            <w:r w:rsidRPr="00876B15">
              <w:t>pucch-SpatialRelationInfoId-v1610</w:t>
            </w:r>
            <w:proofErr w:type="spellEnd"/>
            <w:r w:rsidRPr="00876B15">
              <w:t xml:space="preserve">         </w:t>
            </w:r>
            <w:proofErr w:type="spellStart"/>
            <w:r w:rsidRPr="00876B15">
              <w:t>PUCCH-SpatialRelationInfoId-v1610</w:t>
            </w:r>
            <w:proofErr w:type="spellEnd"/>
            <w:r w:rsidRPr="00876B15">
              <w:t xml:space="preserve">                              </w:t>
            </w:r>
            <w:r w:rsidRPr="00876B15">
              <w:rPr>
                <w:color w:val="993366"/>
              </w:rPr>
              <w:t>OPTIONAL</w:t>
            </w:r>
            <w:r w:rsidRPr="00876B15">
              <w:t xml:space="preserve">,   </w:t>
            </w:r>
            <w:r w:rsidRPr="00876B15">
              <w:rPr>
                <w:color w:val="808080"/>
              </w:rPr>
              <w:t>-- Need S</w:t>
            </w:r>
          </w:p>
          <w:p w14:paraId="58FFD06C" w14:textId="77777777" w:rsidR="00B81609" w:rsidRPr="00876B15" w:rsidRDefault="00B81609" w:rsidP="00B81609">
            <w:pPr>
              <w:pStyle w:val="PL"/>
              <w:rPr>
                <w:color w:val="808080"/>
              </w:rPr>
            </w:pPr>
            <w:r w:rsidRPr="00876B15">
              <w:t xml:space="preserve">    </w:t>
            </w:r>
            <w:proofErr w:type="spellStart"/>
            <w:r w:rsidRPr="00876B15">
              <w:t>pucch</w:t>
            </w:r>
            <w:proofErr w:type="spellEnd"/>
            <w:r w:rsidRPr="00876B15">
              <w:t>-</w:t>
            </w:r>
            <w:proofErr w:type="spellStart"/>
            <w:r w:rsidRPr="00876B15">
              <w:t>PathlossReferenceRS</w:t>
            </w:r>
            <w:proofErr w:type="spellEnd"/>
            <w:r w:rsidRPr="00876B15">
              <w:t>-Id-</w:t>
            </w:r>
            <w:proofErr w:type="spellStart"/>
            <w:r w:rsidRPr="00876B15">
              <w:t>v1610</w:t>
            </w:r>
            <w:proofErr w:type="spellEnd"/>
            <w:r w:rsidRPr="00876B15">
              <w:t xml:space="preserve">        </w:t>
            </w:r>
            <w:proofErr w:type="spellStart"/>
            <w:r w:rsidRPr="00876B15">
              <w:t>PUCCH</w:t>
            </w:r>
            <w:proofErr w:type="spellEnd"/>
            <w:r w:rsidRPr="00876B15">
              <w:t>-</w:t>
            </w:r>
            <w:proofErr w:type="spellStart"/>
            <w:r w:rsidRPr="00876B15">
              <w:t>PathlossReferenceRS</w:t>
            </w:r>
            <w:proofErr w:type="spellEnd"/>
            <w:r w:rsidRPr="00876B15">
              <w:t>-Id-</w:t>
            </w:r>
            <w:proofErr w:type="spellStart"/>
            <w:r w:rsidRPr="00876B15">
              <w:t>v1610</w:t>
            </w:r>
            <w:proofErr w:type="spellEnd"/>
            <w:r w:rsidRPr="00876B15">
              <w:t xml:space="preserve">                             </w:t>
            </w:r>
            <w:r w:rsidRPr="00876B15">
              <w:rPr>
                <w:color w:val="993366"/>
              </w:rPr>
              <w:t>OPTIONAL</w:t>
            </w:r>
            <w:r w:rsidRPr="00876B15">
              <w:t xml:space="preserve">,    </w:t>
            </w:r>
            <w:r w:rsidRPr="00876B15">
              <w:rPr>
                <w:color w:val="808080"/>
              </w:rPr>
              <w:t>--Need R</w:t>
            </w:r>
          </w:p>
          <w:p w14:paraId="68EB9EEA" w14:textId="77777777" w:rsidR="00B81609" w:rsidRPr="00876B15" w:rsidRDefault="00B81609" w:rsidP="00B81609">
            <w:pPr>
              <w:pStyle w:val="PL"/>
            </w:pPr>
            <w:r w:rsidRPr="00876B15">
              <w:t xml:space="preserve">    ...</w:t>
            </w:r>
          </w:p>
          <w:p w14:paraId="323C757D" w14:textId="77777777" w:rsidR="00B81609" w:rsidRPr="00876B15" w:rsidRDefault="00B81609" w:rsidP="00B81609">
            <w:pPr>
              <w:pStyle w:val="PL"/>
            </w:pPr>
            <w:r w:rsidRPr="00876B15">
              <w:t>}</w:t>
            </w:r>
          </w:p>
          <w:p w14:paraId="6FB55C0B" w14:textId="755E2107" w:rsidR="00C54532" w:rsidRPr="00B81609" w:rsidRDefault="00B81609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Theoritically,</w:t>
            </w:r>
            <w:r w:rsidRPr="00B81609">
              <w:rPr>
                <w:rFonts w:eastAsia="等线"/>
                <w:noProof/>
                <w:lang w:eastAsia="zh-CN"/>
              </w:rPr>
              <w:t xml:space="preserve"> spatialRelationInfoToReleaseListExt</w:t>
            </w:r>
            <w:r>
              <w:rPr>
                <w:rFonts w:eastAsia="等线"/>
                <w:noProof/>
                <w:lang w:eastAsia="zh-CN"/>
              </w:rPr>
              <w:t xml:space="preserve"> only can release the entries</w:t>
            </w:r>
            <w:r w:rsidR="00A63837" w:rsidRPr="00B81609">
              <w:rPr>
                <w:rFonts w:eastAsia="等线"/>
                <w:noProof/>
                <w:lang w:eastAsia="zh-CN"/>
              </w:rPr>
              <w:t xml:space="preserve"> </w:t>
            </w:r>
            <w:r w:rsidR="00A63837">
              <w:rPr>
                <w:rFonts w:eastAsia="等线" w:hint="eastAsia"/>
                <w:noProof/>
                <w:lang w:eastAsia="zh-CN"/>
              </w:rPr>
              <w:t>in</w:t>
            </w:r>
            <w:r w:rsidR="00A63837">
              <w:rPr>
                <w:rFonts w:eastAsia="等线"/>
                <w:noProof/>
                <w:lang w:eastAsia="zh-CN"/>
              </w:rPr>
              <w:t xml:space="preserve"> </w:t>
            </w:r>
            <w:r w:rsidR="00A63837" w:rsidRPr="00B81609">
              <w:rPr>
                <w:rFonts w:eastAsia="等线"/>
                <w:noProof/>
                <w:lang w:eastAsia="zh-CN"/>
              </w:rPr>
              <w:t>spatialRelationInfoT</w:t>
            </w:r>
            <w:r w:rsidR="00A63837">
              <w:rPr>
                <w:rFonts w:eastAsia="等线"/>
                <w:noProof/>
                <w:lang w:eastAsia="zh-CN"/>
              </w:rPr>
              <w:t>oAddMod</w:t>
            </w:r>
            <w:r w:rsidR="00A63837" w:rsidRPr="00B81609">
              <w:rPr>
                <w:rFonts w:eastAsia="等线"/>
                <w:noProof/>
                <w:lang w:eastAsia="zh-CN"/>
              </w:rPr>
              <w:t>ListExt</w:t>
            </w:r>
            <w:r w:rsidR="00A63837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according to the guidence of ToAddModList/ToReleaseList, if we would like to associate </w:t>
            </w:r>
            <w:r w:rsidRPr="0053246C">
              <w:rPr>
                <w:rFonts w:eastAsia="等线"/>
                <w:noProof/>
                <w:lang w:eastAsia="zh-CN"/>
              </w:rPr>
              <w:t>spatialRelationInfoToReleaseListExt-v1610</w:t>
            </w:r>
            <w:r>
              <w:rPr>
                <w:rFonts w:eastAsia="等线"/>
                <w:noProof/>
                <w:lang w:eastAsia="zh-CN"/>
              </w:rPr>
              <w:t xml:space="preserve"> with </w:t>
            </w:r>
            <w:r w:rsidRPr="003A7451">
              <w:rPr>
                <w:rFonts w:eastAsia="等线"/>
                <w:noProof/>
                <w:lang w:eastAsia="zh-CN"/>
              </w:rPr>
              <w:t>spatialRelationInfoToAddModList and  spatialRelationInfoToAddModListSizeExt, the association shall be clarified in the field description</w:t>
            </w:r>
          </w:p>
          <w:p w14:paraId="0C8C1C5A" w14:textId="77777777" w:rsidR="00B81609" w:rsidRDefault="0053246C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64F13F83" w14:textId="76287379" w:rsidR="0053246C" w:rsidRPr="00C54532" w:rsidRDefault="0053246C" w:rsidP="00B81609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It is necessary to provide the guidence of how to use those three To Rlease Lists </w:t>
            </w:r>
          </w:p>
          <w:p w14:paraId="7625274E" w14:textId="35E9B956" w:rsidR="002E029C" w:rsidRPr="003D0ACF" w:rsidRDefault="00683E89" w:rsidP="002E0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</w:t>
            </w:r>
          </w:p>
        </w:tc>
      </w:tr>
      <w:tr w:rsidR="00971108" w14:paraId="273657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301E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0D4F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BCBD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1E72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026EB" w14:textId="77777777" w:rsidR="00A63837" w:rsidRDefault="00A63837" w:rsidP="00A63837">
            <w:pPr>
              <w:spacing w:after="0"/>
              <w:ind w:left="100"/>
              <w:rPr>
                <w:rFonts w:ascii="宋体" w:eastAsia="宋体" w:hAnsi="宋体" w:cs="宋体"/>
              </w:rPr>
            </w:pPr>
            <w:r>
              <w:rPr>
                <w:rFonts w:ascii="Arial" w:hAnsi="Arial" w:cs="Arial"/>
              </w:rPr>
              <w:t>Clarify the following in the field description</w:t>
            </w:r>
            <w:r>
              <w:rPr>
                <w:rFonts w:ascii="宋体" w:eastAsia="宋体" w:hAnsi="宋体" w:cs="宋体" w:hint="eastAsia"/>
              </w:rPr>
              <w:t>：</w:t>
            </w:r>
          </w:p>
          <w:p w14:paraId="165D4E94" w14:textId="3BBE5067" w:rsidR="00A63837" w:rsidRDefault="00A63837" w:rsidP="00A63837">
            <w:pPr>
              <w:spacing w:after="0"/>
              <w:ind w:left="1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.</w:t>
            </w:r>
            <w:r w:rsidRPr="00A63837">
              <w:rPr>
                <w:rFonts w:ascii="Arial" w:hAnsi="Arial" w:cs="Arial"/>
              </w:rPr>
              <w:t xml:space="preserve">The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</w:t>
            </w:r>
            <w:proofErr w:type="spellEnd"/>
            <w:r w:rsidRPr="00A63837">
              <w:rPr>
                <w:rFonts w:ascii="Arial" w:hAnsi="Arial" w:cs="Arial"/>
              </w:rPr>
              <w:t xml:space="preserve"> and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spatialRelationInfoToReleaseListSizeExt</w:t>
            </w:r>
            <w:proofErr w:type="spellEnd"/>
            <w:r w:rsidRPr="00A63837">
              <w:rPr>
                <w:rFonts w:ascii="Arial" w:hAnsi="Arial" w:cs="Arial"/>
              </w:rPr>
              <w:t xml:space="preserve"> only can be used for deleting the entries</w:t>
            </w:r>
            <w:r>
              <w:rPr>
                <w:rFonts w:ascii="Arial" w:hAnsi="Arial" w:cs="Arial"/>
              </w:rPr>
              <w:t xml:space="preserve"> associated with an available</w:t>
            </w:r>
            <w:r w:rsidRPr="00A63837">
              <w:rPr>
                <w:rFonts w:ascii="Arial" w:hAnsi="Arial" w:cs="Arial"/>
              </w:rPr>
              <w:t xml:space="preserve"> </w:t>
            </w:r>
            <w:proofErr w:type="spellStart"/>
            <w:r w:rsidRPr="00A63837">
              <w:rPr>
                <w:rFonts w:ascii="Arial" w:hAnsi="Arial" w:cs="Arial"/>
              </w:rPr>
              <w:t>PUCCH-SpatialRelationInfoId</w:t>
            </w:r>
            <w:proofErr w:type="spellEnd"/>
            <w:r w:rsidRPr="00A63837">
              <w:rPr>
                <w:rFonts w:ascii="Arial" w:hAnsi="Arial" w:cs="Arial"/>
              </w:rPr>
              <w:t xml:space="preserve"> (without suffix). The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spatialRelationInfoToReleaseListExt</w:t>
            </w:r>
            <w:proofErr w:type="spellEnd"/>
            <w:r w:rsidRPr="00A63837">
              <w:rPr>
                <w:rFonts w:ascii="Arial" w:hAnsi="Arial" w:cs="Arial"/>
              </w:rPr>
              <w:t xml:space="preserve"> can be used for deleting all the entries in either </w:t>
            </w:r>
            <w:proofErr w:type="spellStart"/>
            <w:r w:rsidRPr="00A63837">
              <w:rPr>
                <w:rFonts w:ascii="Arial" w:hAnsi="Arial" w:cs="Arial"/>
              </w:rPr>
              <w:t>spatialRelationInfoToAddModList</w:t>
            </w:r>
            <w:proofErr w:type="spellEnd"/>
            <w:r w:rsidRPr="00A63837">
              <w:rPr>
                <w:rFonts w:ascii="Arial" w:hAnsi="Arial" w:cs="Arial"/>
              </w:rPr>
              <w:t xml:space="preserve"> or </w:t>
            </w:r>
            <w:proofErr w:type="spellStart"/>
            <w:r w:rsidRPr="00A63837">
              <w:rPr>
                <w:rFonts w:ascii="Arial" w:hAnsi="Arial" w:cs="Arial"/>
              </w:rPr>
              <w:t>spatialRelationInfoToAddModListSizeExt</w:t>
            </w:r>
            <w:proofErr w:type="spellEnd"/>
            <w:r w:rsidRPr="00A63837">
              <w:rPr>
                <w:rFonts w:ascii="Arial" w:hAnsi="Arial" w:cs="Arial"/>
              </w:rPr>
              <w:t>.</w:t>
            </w:r>
          </w:p>
          <w:p w14:paraId="5A1D0238" w14:textId="77777777" w:rsidR="00A63837" w:rsidRPr="00A63837" w:rsidRDefault="00A63837" w:rsidP="00B81609">
            <w:pPr>
              <w:spacing w:after="0"/>
              <w:ind w:left="100"/>
              <w:rPr>
                <w:rFonts w:ascii="Arial" w:hAnsi="Arial"/>
                <w:b/>
                <w:lang w:val="en-US"/>
              </w:rPr>
            </w:pPr>
          </w:p>
          <w:p w14:paraId="458FEE98" w14:textId="77777777" w:rsidR="00A63837" w:rsidRDefault="00A63837" w:rsidP="00B81609">
            <w:pPr>
              <w:spacing w:after="0"/>
              <w:ind w:left="100"/>
              <w:rPr>
                <w:rFonts w:ascii="Arial" w:hAnsi="Arial"/>
                <w:b/>
              </w:rPr>
            </w:pPr>
          </w:p>
          <w:p w14:paraId="6E9739A0" w14:textId="25EB0E4A" w:rsidR="00B81609" w:rsidRDefault="00B81609" w:rsidP="00B81609">
            <w:pPr>
              <w:spacing w:after="0"/>
              <w:ind w:left="10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</w:rPr>
              <w:t>Impact Analysis</w:t>
            </w:r>
          </w:p>
          <w:p w14:paraId="3A8A99D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Impacted </w:t>
            </w:r>
            <w:proofErr w:type="spellStart"/>
            <w:r>
              <w:rPr>
                <w:rFonts w:ascii="Arial" w:hAnsi="Arial"/>
                <w:u w:val="single"/>
              </w:rPr>
              <w:t>5G</w:t>
            </w:r>
            <w:proofErr w:type="spellEnd"/>
            <w:r>
              <w:rPr>
                <w:rFonts w:ascii="Arial" w:hAnsi="Arial"/>
                <w:u w:val="single"/>
              </w:rPr>
              <w:t xml:space="preserve"> architecture options: </w:t>
            </w:r>
          </w:p>
          <w:p w14:paraId="723C004D" w14:textId="77777777" w:rsidR="00B81609" w:rsidRDefault="00B81609" w:rsidP="00B81609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SA; NR-DC</w:t>
            </w:r>
          </w:p>
          <w:p w14:paraId="02E48336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14:paraId="138A5E3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3E4C8B1E" w14:textId="2DD8F3DE" w:rsidR="00B81609" w:rsidRDefault="00B81609" w:rsidP="00B81609">
            <w:pPr>
              <w:spacing w:after="0"/>
              <w:ind w:left="10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PUCCH</w:t>
            </w:r>
            <w:proofErr w:type="spellEnd"/>
            <w:r>
              <w:rPr>
                <w:rFonts w:ascii="Arial" w:hAnsi="Arial"/>
              </w:rPr>
              <w:t xml:space="preserve"> Spatial Relation Info</w:t>
            </w:r>
          </w:p>
          <w:p w14:paraId="1981DE69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263E13D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Inter-operability:</w:t>
            </w:r>
          </w:p>
          <w:p w14:paraId="78C115D3" w14:textId="515E01EA" w:rsidR="003A7451" w:rsidRDefault="003A7451" w:rsidP="003A7451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1.</w:t>
            </w:r>
            <w:r>
              <w:rPr>
                <w:rFonts w:ascii="Arial" w:hAnsi="Arial"/>
              </w:rPr>
              <w:tab/>
              <w:t xml:space="preserve"> If the </w:t>
            </w:r>
            <w:r>
              <w:rPr>
                <w:rFonts w:ascii="Arial" w:hAnsi="Arial"/>
                <w:kern w:val="2"/>
              </w:rPr>
              <w:t>network</w:t>
            </w:r>
            <w:r>
              <w:rPr>
                <w:rFonts w:ascii="Arial" w:hAnsi="Arial"/>
              </w:rPr>
              <w:t xml:space="preserve"> is implemented according to the CR and the UE is not, UE may just release the </w:t>
            </w:r>
            <w:proofErr w:type="spellStart"/>
            <w:r>
              <w:rPr>
                <w:rFonts w:ascii="Arial" w:hAnsi="Arial"/>
              </w:rPr>
              <w:t>entires</w:t>
            </w:r>
            <w:proofErr w:type="spellEnd"/>
            <w:r>
              <w:rPr>
                <w:rFonts w:ascii="Arial" w:hAnsi="Arial"/>
              </w:rPr>
              <w:t xml:space="preserve"> from the parallel list (i.e. </w:t>
            </w:r>
            <w:r w:rsidRPr="003A7451">
              <w:rPr>
                <w:rFonts w:ascii="Arial" w:eastAsia="等线" w:hAnsi="Arial"/>
                <w:noProof/>
              </w:rPr>
              <w:t>spatialRelationInfoToAddModList</w:t>
            </w:r>
            <w:r>
              <w:rPr>
                <w:rFonts w:ascii="Arial" w:eastAsia="等线" w:hAnsi="Arial"/>
                <w:noProof/>
              </w:rPr>
              <w:t>)</w:t>
            </w:r>
            <w:r>
              <w:rPr>
                <w:rFonts w:ascii="Arial" w:hAnsi="Arial"/>
              </w:rPr>
              <w:t xml:space="preserve"> when receiving the </w:t>
            </w:r>
            <w:proofErr w:type="spellStart"/>
            <w:r w:rsidRPr="003A7451">
              <w:rPr>
                <w:rFonts w:ascii="Arial" w:hAnsi="Arial"/>
              </w:rPr>
              <w:t>spatialRelationInfoToReleaseListExt</w:t>
            </w:r>
            <w:proofErr w:type="spellEnd"/>
            <w:r>
              <w:rPr>
                <w:rFonts w:ascii="Arial" w:hAnsi="Arial"/>
              </w:rPr>
              <w:t xml:space="preserve"> from NW</w:t>
            </w:r>
          </w:p>
          <w:p w14:paraId="226F28B4" w14:textId="77777777" w:rsidR="003A7451" w:rsidRDefault="003A7451" w:rsidP="003A745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1D794E58" w14:textId="1E7C3CD6" w:rsidR="003A7451" w:rsidRDefault="003A7451" w:rsidP="003A745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  <w:r>
              <w:rPr>
                <w:rFonts w:ascii="Arial" w:hAnsi="Arial"/>
              </w:rPr>
              <w:tab/>
              <w:t xml:space="preserve"> 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there is no inter-operability issue</w:t>
            </w:r>
          </w:p>
          <w:p w14:paraId="372D315F" w14:textId="6E1C3DC7" w:rsidR="005F2F69" w:rsidRPr="003A7451" w:rsidRDefault="005F2F69" w:rsidP="00D759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108" w14:paraId="36F8B0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2190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354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18BBA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ABAB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8DB8" w14:textId="584945BA" w:rsidR="00971108" w:rsidRDefault="00EA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use three ToReleaseList to release the entries for size extension PUCCH spatial relation info list is not clear</w:t>
            </w:r>
          </w:p>
        </w:tc>
      </w:tr>
      <w:tr w:rsidR="00971108" w14:paraId="58DBA80E" w14:textId="77777777">
        <w:tc>
          <w:tcPr>
            <w:tcW w:w="2694" w:type="dxa"/>
            <w:gridSpan w:val="2"/>
          </w:tcPr>
          <w:p w14:paraId="7879588D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70019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6AAE1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B0D47" w14:textId="4B0B6785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96815" w14:textId="58A185F5" w:rsidR="00971108" w:rsidRDefault="007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71108" w14:paraId="581310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FEBD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7EC5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B46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68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A5211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CB1B7C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A3E90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EDDF8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108" w14:paraId="4D1140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B1F0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41482" w14:textId="045EB571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B4A5" w14:textId="0A730E24" w:rsidR="00971108" w:rsidRPr="00EA01ED" w:rsidRDefault="00EA01ED">
            <w:pPr>
              <w:pStyle w:val="CRCoverPage"/>
              <w:spacing w:after="0"/>
              <w:jc w:val="center"/>
              <w:rPr>
                <w:rFonts w:eastAsia="等线" w:hint="eastAsia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75C355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35FDB" w14:textId="47479C44" w:rsidR="00971108" w:rsidRDefault="00EA0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1108" w14:paraId="2DF73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540C2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218D6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F92B8" w14:textId="0A8871E2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C99E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EC8A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232924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2EE3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95433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0066B" w14:textId="2F859B35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E939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A0BF2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33EC88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C9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CE41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3A4FF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F1EDA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41E5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108" w:rsidRPr="008863B9" w14:paraId="03A3DC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B260B" w14:textId="77777777" w:rsidR="00971108" w:rsidRPr="008863B9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F3B55" w14:textId="77777777" w:rsidR="00971108" w:rsidRPr="008863B9" w:rsidRDefault="00971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108" w14:paraId="46F42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97CE7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8EB2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B99E3C" w14:textId="77777777" w:rsidR="00971108" w:rsidRDefault="00971108" w:rsidP="00971108">
      <w:pPr>
        <w:pStyle w:val="CRCoverPage"/>
        <w:spacing w:after="0"/>
        <w:rPr>
          <w:noProof/>
          <w:sz w:val="8"/>
          <w:szCs w:val="8"/>
        </w:rPr>
      </w:pPr>
    </w:p>
    <w:p w14:paraId="56F4ABB0" w14:textId="77777777" w:rsidR="008423B6" w:rsidRDefault="008423B6" w:rsidP="00971108">
      <w:pPr>
        <w:pStyle w:val="CRCoverPage"/>
        <w:spacing w:after="0"/>
        <w:rPr>
          <w:noProof/>
          <w:sz w:val="8"/>
          <w:szCs w:val="8"/>
        </w:rPr>
      </w:pPr>
    </w:p>
    <w:p w14:paraId="62B30D6A" w14:textId="7A31AA67" w:rsidR="00E01208" w:rsidRDefault="00E01208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06E660A" w14:textId="77777777" w:rsidR="007B3617" w:rsidRDefault="007B3617" w:rsidP="00971108">
      <w:pPr>
        <w:rPr>
          <w:noProof/>
        </w:rPr>
        <w:sectPr w:rsidR="007B3617" w:rsidSect="00D8276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33750" w14:textId="77777777" w:rsidR="00971108" w:rsidRDefault="00971108" w:rsidP="00971108">
      <w:pPr>
        <w:rPr>
          <w:noProof/>
        </w:rPr>
      </w:pPr>
    </w:p>
    <w:p w14:paraId="49343E13" w14:textId="77777777" w:rsidR="00FB39B2" w:rsidRDefault="00FB39B2" w:rsidP="00FB39B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9" w:name="_Toc37153581"/>
      <w:bookmarkStart w:id="20" w:name="_Toc46501737"/>
      <w:bookmarkStart w:id="21" w:name="_Toc518610664"/>
      <w:bookmarkStart w:id="22" w:name="_Toc46501735"/>
    </w:p>
    <w:p w14:paraId="1C7833B5" w14:textId="5E138773" w:rsidR="00C06056" w:rsidRDefault="00C06056" w:rsidP="00C06056">
      <w:pPr>
        <w:pStyle w:val="30"/>
      </w:pPr>
      <w:r w:rsidRPr="00EE6E73">
        <w:t>6.3.2</w:t>
      </w:r>
      <w:r w:rsidRPr="00EE6E73">
        <w:tab/>
        <w:t>Radio resource control information elements</w:t>
      </w:r>
    </w:p>
    <w:p w14:paraId="7B4AD86D" w14:textId="6B54D307" w:rsidR="00C06056" w:rsidRPr="008E3D52" w:rsidRDefault="00C06056" w:rsidP="00C06056">
      <w:pPr>
        <w:pStyle w:val="40"/>
        <w:rPr>
          <w:rFonts w:ascii="Times New Roman" w:hAnsi="Times New Roman"/>
        </w:rPr>
      </w:pPr>
      <w:r w:rsidRPr="008E3D52">
        <w:rPr>
          <w:rFonts w:ascii="Times New Roman" w:hAnsi="Times New Roman"/>
          <w:highlight w:val="yellow"/>
        </w:rPr>
        <w:t>&lt;…&gt;</w:t>
      </w:r>
    </w:p>
    <w:p w14:paraId="0B49DB21" w14:textId="77777777" w:rsidR="002801B4" w:rsidRPr="00EE6E73" w:rsidRDefault="002801B4" w:rsidP="002801B4">
      <w:pPr>
        <w:pStyle w:val="40"/>
      </w:pPr>
      <w:bookmarkStart w:id="23" w:name="_Toc60777314"/>
      <w:bookmarkStart w:id="24" w:name="_Toc193446315"/>
      <w:bookmarkStart w:id="25" w:name="_Toc193452120"/>
      <w:bookmarkStart w:id="26" w:name="_Toc193463392"/>
      <w:bookmarkStart w:id="27" w:name="_Toc201295679"/>
      <w:bookmarkStart w:id="28" w:name="MCCQCTEMPBM_00000399"/>
      <w:r w:rsidRPr="00EE6E73">
        <w:t>–</w:t>
      </w:r>
      <w:r w:rsidRPr="00EE6E73">
        <w:tab/>
      </w:r>
      <w:proofErr w:type="spellStart"/>
      <w:r w:rsidRPr="00EE6E73">
        <w:rPr>
          <w:i/>
        </w:rPr>
        <w:t>PUCCH</w:t>
      </w:r>
      <w:proofErr w:type="spellEnd"/>
      <w:r w:rsidRPr="00EE6E73">
        <w:rPr>
          <w:i/>
        </w:rPr>
        <w:t>-Config</w:t>
      </w:r>
      <w:bookmarkEnd w:id="23"/>
      <w:bookmarkEnd w:id="24"/>
      <w:bookmarkEnd w:id="25"/>
      <w:bookmarkEnd w:id="26"/>
      <w:bookmarkEnd w:id="27"/>
    </w:p>
    <w:bookmarkEnd w:id="28"/>
    <w:p w14:paraId="2B682721" w14:textId="77777777" w:rsidR="002801B4" w:rsidRPr="00EE6E73" w:rsidRDefault="002801B4" w:rsidP="002801B4">
      <w:r w:rsidRPr="00EE6E73">
        <w:t xml:space="preserve">The IE </w:t>
      </w:r>
      <w:proofErr w:type="spellStart"/>
      <w:r w:rsidRPr="00EE6E73">
        <w:rPr>
          <w:i/>
        </w:rPr>
        <w:t>PUCCH</w:t>
      </w:r>
      <w:proofErr w:type="spellEnd"/>
      <w:r w:rsidRPr="00EE6E73">
        <w:rPr>
          <w:i/>
        </w:rPr>
        <w:t>-Config</w:t>
      </w:r>
      <w:r w:rsidRPr="00EE6E73">
        <w:t xml:space="preserve"> is used to configure UE specific </w:t>
      </w:r>
      <w:proofErr w:type="spellStart"/>
      <w:r w:rsidRPr="00EE6E73">
        <w:t>PUCCH</w:t>
      </w:r>
      <w:proofErr w:type="spellEnd"/>
      <w:r w:rsidRPr="00EE6E73">
        <w:t xml:space="preserve"> parameters (per BWP).</w:t>
      </w:r>
    </w:p>
    <w:p w14:paraId="55B1E1EC" w14:textId="77777777" w:rsidR="002801B4" w:rsidRPr="00EE6E73" w:rsidRDefault="002801B4" w:rsidP="002801B4">
      <w:pPr>
        <w:pStyle w:val="TH"/>
      </w:pPr>
      <w:proofErr w:type="spellStart"/>
      <w:r w:rsidRPr="00EE6E73">
        <w:rPr>
          <w:i/>
        </w:rPr>
        <w:t>PUCCH</w:t>
      </w:r>
      <w:proofErr w:type="spellEnd"/>
      <w:r w:rsidRPr="00EE6E73">
        <w:rPr>
          <w:i/>
        </w:rPr>
        <w:t>-Config</w:t>
      </w:r>
      <w:r w:rsidRPr="00EE6E73">
        <w:t xml:space="preserve"> information element</w:t>
      </w:r>
    </w:p>
    <w:p w14:paraId="2434F8C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rPr>
          <w:color w:val="808080"/>
        </w:rPr>
        <w:t xml:space="preserve">-- </w:t>
      </w:r>
      <w:proofErr w:type="spellStart"/>
      <w:r w:rsidRPr="00EE6E73">
        <w:rPr>
          <w:color w:val="808080"/>
        </w:rPr>
        <w:t>ASN1START</w:t>
      </w:r>
      <w:proofErr w:type="spellEnd"/>
    </w:p>
    <w:p w14:paraId="1F3875D6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rPr>
          <w:color w:val="808080"/>
        </w:rPr>
        <w:t>-- TAG-</w:t>
      </w:r>
      <w:proofErr w:type="spellStart"/>
      <w:r w:rsidRPr="00EE6E73">
        <w:rPr>
          <w:color w:val="808080"/>
        </w:rPr>
        <w:t>PUCCH</w:t>
      </w:r>
      <w:proofErr w:type="spellEnd"/>
      <w:r w:rsidRPr="00EE6E73">
        <w:rPr>
          <w:color w:val="808080"/>
        </w:rPr>
        <w:t>-CONFIG-START</w:t>
      </w:r>
    </w:p>
    <w:p w14:paraId="540D452B" w14:textId="77777777" w:rsidR="002801B4" w:rsidRPr="00EE6E73" w:rsidRDefault="002801B4" w:rsidP="002801B4">
      <w:pPr>
        <w:pStyle w:val="PL"/>
      </w:pPr>
    </w:p>
    <w:p w14:paraId="1C2365D4" w14:textId="77777777" w:rsidR="002801B4" w:rsidRPr="00EE6E73" w:rsidRDefault="002801B4" w:rsidP="002801B4">
      <w:pPr>
        <w:pStyle w:val="PL"/>
      </w:pPr>
      <w:proofErr w:type="spellStart"/>
      <w:r w:rsidRPr="00EE6E73">
        <w:t>PUCCH</w:t>
      </w:r>
      <w:proofErr w:type="spellEnd"/>
      <w:r w:rsidRPr="00EE6E73">
        <w:t xml:space="preserve">-Config ::=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5063C6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resourceSetToAddModList</w:t>
      </w:r>
      <w:proofErr w:type="spell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maxNrofPUCCH-ResourceSets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PUCCH-ResourceSet</w:t>
      </w:r>
      <w:proofErr w:type="spell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B46F7DB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resourceSetToReleaseList</w:t>
      </w:r>
      <w:proofErr w:type="spellEnd"/>
      <w:r w:rsidRPr="00EE6E73">
        <w:t xml:space="preserve">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maxNrofPUCCH-ResourceSets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PUCCH-ResourceSetId</w:t>
      </w:r>
      <w:proofErr w:type="spellEnd"/>
      <w:r w:rsidRPr="00EE6E73">
        <w:t xml:space="preserve">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5C9F634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resourceToAddModList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</w:t>
      </w:r>
      <w:proofErr w:type="spellEnd"/>
      <w:r w:rsidRPr="00EE6E73">
        <w:t xml:space="preserve">-Resource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69AF6E2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resourceToReleaseList</w:t>
      </w:r>
      <w:proofErr w:type="spell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PUCCH-ResourceId</w:t>
      </w:r>
      <w:proofErr w:type="spell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0A21E18E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format1</w:t>
      </w:r>
      <w:proofErr w:type="spellEnd"/>
      <w:r w:rsidRPr="00EE6E73">
        <w:t xml:space="preserve">       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</w:t>
      </w:r>
      <w:proofErr w:type="spellEnd"/>
      <w:r w:rsidRPr="00EE6E73">
        <w:t xml:space="preserve"> }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50D6C313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format2</w:t>
      </w:r>
      <w:proofErr w:type="spellEnd"/>
      <w:r w:rsidRPr="00EE6E73">
        <w:t xml:space="preserve">       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</w:t>
      </w:r>
      <w:proofErr w:type="spellEnd"/>
      <w:r w:rsidRPr="00EE6E73">
        <w:t xml:space="preserve"> }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5A069C7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format3</w:t>
      </w:r>
      <w:proofErr w:type="spellEnd"/>
      <w:r w:rsidRPr="00EE6E73">
        <w:t xml:space="preserve">       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</w:t>
      </w:r>
      <w:proofErr w:type="spellEnd"/>
      <w:r w:rsidRPr="00EE6E73">
        <w:t xml:space="preserve"> }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4AADAF5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format4</w:t>
      </w:r>
      <w:proofErr w:type="spellEnd"/>
      <w:r w:rsidRPr="00EE6E73">
        <w:t xml:space="preserve">       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</w:t>
      </w:r>
      <w:proofErr w:type="spellEnd"/>
      <w:r w:rsidRPr="00EE6E73">
        <w:t xml:space="preserve"> }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42D61B9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schedulingRequestResourceToAddModList</w:t>
      </w:r>
      <w:proofErr w:type="spell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maxNrofSR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SchedulingRequestResourceConfig</w:t>
      </w:r>
      <w:proofErr w:type="spellEnd"/>
    </w:p>
    <w:p w14:paraId="5C0AAF0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0E88711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schedulingRequestResourceToReleaseList</w:t>
      </w:r>
      <w:proofErr w:type="spell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maxNrofSR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SchedulingRequestResourceId</w:t>
      </w:r>
      <w:proofErr w:type="spellEnd"/>
    </w:p>
    <w:p w14:paraId="13925884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705A826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multi-CSI-</w:t>
      </w:r>
      <w:proofErr w:type="spellStart"/>
      <w:r w:rsidRPr="00EE6E73">
        <w:t>PUCCH</w:t>
      </w:r>
      <w:proofErr w:type="spellEnd"/>
      <w:r w:rsidRPr="00EE6E73">
        <w:t>-</w:t>
      </w:r>
      <w:proofErr w:type="spellStart"/>
      <w:r w:rsidRPr="00EE6E73">
        <w:t>ResourceList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(1..2))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PUCCH-ResourceId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5B49FAC4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 xml:space="preserve">-ACK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(0..15)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40261E86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spatialRelationInfoToAddModList</w:t>
      </w:r>
      <w:proofErr w:type="spell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PUCCH-SpatialRelationInfo</w:t>
      </w:r>
      <w:proofErr w:type="spellEnd"/>
    </w:p>
    <w:p w14:paraId="116DD50C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3D92E315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spatialRelationInfoToReleaseList</w:t>
      </w:r>
      <w:proofErr w:type="spell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PUCCH-SpatialRelationInfoId</w:t>
      </w:r>
      <w:proofErr w:type="spellEnd"/>
    </w:p>
    <w:p w14:paraId="471E7F8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780F7B9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pucch-PowerControl</w:t>
      </w:r>
      <w:proofErr w:type="spellEnd"/>
      <w:r w:rsidRPr="00EE6E73">
        <w:t xml:space="preserve">                      </w:t>
      </w:r>
      <w:proofErr w:type="spellStart"/>
      <w:r w:rsidRPr="00EE6E73">
        <w:t>PUCCH-PowerControl</w:t>
      </w:r>
      <w:proofErr w:type="spellEnd"/>
      <w:r w:rsidRPr="00EE6E73">
        <w:t xml:space="preserve">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50635DE" w14:textId="77777777" w:rsidR="002801B4" w:rsidRPr="00EE6E73" w:rsidRDefault="002801B4" w:rsidP="002801B4">
      <w:pPr>
        <w:pStyle w:val="PL"/>
      </w:pPr>
      <w:r w:rsidRPr="00EE6E73">
        <w:t xml:space="preserve">    ...,</w:t>
      </w:r>
    </w:p>
    <w:p w14:paraId="5A4D34A1" w14:textId="77777777" w:rsidR="002801B4" w:rsidRPr="00EE6E73" w:rsidRDefault="002801B4" w:rsidP="002801B4">
      <w:pPr>
        <w:pStyle w:val="PL"/>
      </w:pPr>
      <w:r w:rsidRPr="00EE6E73">
        <w:t xml:space="preserve">    [[</w:t>
      </w:r>
    </w:p>
    <w:p w14:paraId="5EE8DA0E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resourceToAddModListExt-v1610</w:t>
      </w:r>
      <w:proofErr w:type="spell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PUCCH-ResourceExt-v1610</w:t>
      </w:r>
      <w:proofErr w:type="spellEnd"/>
      <w:r w:rsidRPr="00EE6E73">
        <w:t xml:space="preserve">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602359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r16</w:t>
      </w:r>
      <w:proofErr w:type="spellEnd"/>
      <w:r w:rsidRPr="00EE6E73">
        <w:t xml:space="preserve">        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r16</w:t>
      </w:r>
      <w:proofErr w:type="spellEnd"/>
      <w:r w:rsidRPr="00EE6E73">
        <w:t xml:space="preserve"> }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DCD8D0F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r16</w:t>
      </w:r>
      <w:proofErr w:type="spellEnd"/>
      <w:r w:rsidRPr="00EE6E73">
        <w:t xml:space="preserve">          </w:t>
      </w:r>
      <w:proofErr w:type="spellStart"/>
      <w:r w:rsidRPr="00EE6E73">
        <w:t>SetupRelease</w:t>
      </w:r>
      <w:proofErr w:type="spellEnd"/>
      <w:r w:rsidRPr="00EE6E73">
        <w:t xml:space="preserve"> { 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r16</w:t>
      </w:r>
      <w:proofErr w:type="spellEnd"/>
      <w:r w:rsidRPr="00EE6E73">
        <w:t xml:space="preserve"> }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11A957B0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subslotLengthForPUCCH-r16</w:t>
      </w:r>
      <w:proofErr w:type="spellEnd"/>
      <w:r w:rsidRPr="00EE6E73">
        <w:t xml:space="preserve">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895A93F" w14:textId="77777777" w:rsidR="002801B4" w:rsidRPr="00EE6E73" w:rsidRDefault="002801B4" w:rsidP="002801B4">
      <w:pPr>
        <w:pStyle w:val="PL"/>
      </w:pPr>
      <w:r w:rsidRPr="00EE6E73">
        <w:t xml:space="preserve">            </w:t>
      </w:r>
      <w:proofErr w:type="spellStart"/>
      <w:r w:rsidRPr="00EE6E73">
        <w:t>normalCP-r16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n2,n7</w:t>
      </w:r>
      <w:proofErr w:type="spellEnd"/>
      <w:r w:rsidRPr="00EE6E73">
        <w:t>},</w:t>
      </w:r>
    </w:p>
    <w:p w14:paraId="108A931B" w14:textId="77777777" w:rsidR="002801B4" w:rsidRPr="00EE6E73" w:rsidRDefault="002801B4" w:rsidP="002801B4">
      <w:pPr>
        <w:pStyle w:val="PL"/>
      </w:pPr>
      <w:r w:rsidRPr="00EE6E73">
        <w:t xml:space="preserve">            </w:t>
      </w:r>
      <w:proofErr w:type="spellStart"/>
      <w:r w:rsidRPr="00EE6E73">
        <w:t>extendedCP-r16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n2,n6</w:t>
      </w:r>
      <w:proofErr w:type="spellEnd"/>
      <w:r w:rsidRPr="00EE6E73">
        <w:t>}</w:t>
      </w:r>
    </w:p>
    <w:p w14:paraId="2F3A35A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}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6728D5A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r16</w:t>
      </w:r>
      <w:proofErr w:type="spellEnd"/>
      <w:r w:rsidRPr="00EE6E73">
        <w:t xml:space="preserve">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r16</w:t>
      </w:r>
      <w:proofErr w:type="spellEnd"/>
      <w:r w:rsidRPr="00EE6E73">
        <w:t xml:space="preserve">}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249A4CC7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numberOfBitsForPUCCH</w:t>
      </w:r>
      <w:proofErr w:type="spellEnd"/>
      <w:r w:rsidRPr="00EE6E73">
        <w:t>-</w:t>
      </w:r>
      <w:proofErr w:type="spellStart"/>
      <w:r w:rsidRPr="00EE6E73">
        <w:t>ResourceIndicatorDCI</w:t>
      </w:r>
      <w:proofErr w:type="spellEnd"/>
      <w:r w:rsidRPr="00EE6E73">
        <w:t>-1-2-</w:t>
      </w:r>
      <w:proofErr w:type="spellStart"/>
      <w:r w:rsidRPr="00EE6E73">
        <w:t>r16</w:t>
      </w:r>
      <w:proofErr w:type="spellEnd"/>
      <w:r w:rsidRPr="00EE6E73">
        <w:t xml:space="preserve">  </w:t>
      </w:r>
      <w:r w:rsidRPr="00EE6E73">
        <w:rPr>
          <w:color w:val="993366"/>
        </w:rPr>
        <w:t>INTEGER</w:t>
      </w:r>
      <w:r w:rsidRPr="00EE6E73">
        <w:t xml:space="preserve"> (0..3)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4E803C9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lastRenderedPageBreak/>
        <w:t xml:space="preserve">    </w:t>
      </w:r>
      <w:proofErr w:type="spellStart"/>
      <w:r w:rsidRPr="00EE6E73">
        <w:t>dmrs-UplinkTransformPrecodingPUCCH-r16</w:t>
      </w:r>
      <w:proofErr w:type="spellEnd"/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PI2-BPSK</w:t>
      </w:r>
      <w:proofErr w:type="spellEnd"/>
    </w:p>
    <w:p w14:paraId="28A165F1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spatialRelationInfoToAddModListSizeExt-v1610</w:t>
      </w:r>
      <w:proofErr w:type="spell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maxNrofSpatialRelationInfosDiff-r16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PUCCH-SpatialRelationInfo</w:t>
      </w:r>
      <w:proofErr w:type="spellEnd"/>
    </w:p>
    <w:p w14:paraId="52D0966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726F50A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spatialRelationInfoToReleaseListSizeExt-v1610</w:t>
      </w:r>
      <w:proofErr w:type="spell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maxNrofSpatialRelationInfosDiff-r16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PUCCH-SpatialRelationInfoId</w:t>
      </w:r>
      <w:proofErr w:type="spellEnd"/>
    </w:p>
    <w:p w14:paraId="1C9351A2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5AAF74E3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spatialRelationInfoToAddModListExt-v1610</w:t>
      </w:r>
      <w:proofErr w:type="spell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PUCCH-SpatialRelationInfoExt-r16</w:t>
      </w:r>
      <w:proofErr w:type="spellEnd"/>
    </w:p>
    <w:p w14:paraId="18241BC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3C4A900A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spatialRelationInfoToReleaseListExt-v1610</w:t>
      </w:r>
      <w:proofErr w:type="spell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maxNrofSpatialRelationInfos-r16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</w:p>
    <w:p w14:paraId="138494F2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</w:t>
      </w:r>
      <w:proofErr w:type="spellStart"/>
      <w:r w:rsidRPr="00EE6E73">
        <w:t>PUCCH-SpatialRelationInfoId-r16</w:t>
      </w:r>
      <w:proofErr w:type="spell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6052BC10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resourceGroupToAddModList-r16</w:t>
      </w:r>
      <w:proofErr w:type="spell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maxNrofPUCCH-ResourceGroups-r16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PUCCH-ResourceGroup-r16</w:t>
      </w:r>
      <w:proofErr w:type="spellEnd"/>
    </w:p>
    <w:p w14:paraId="61059BD6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F383B68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resourceGroupToReleaseList-r16</w:t>
      </w:r>
      <w:proofErr w:type="spell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maxNrofPUCCH-ResourceGroups-r16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PUCCH-ResourceGroupId-r16</w:t>
      </w:r>
      <w:proofErr w:type="spellEnd"/>
    </w:p>
    <w:p w14:paraId="1B4BD661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76C19A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sps</w:t>
      </w:r>
      <w:proofErr w:type="spellEnd"/>
      <w:r w:rsidRPr="00EE6E73">
        <w:t>-</w:t>
      </w:r>
      <w:proofErr w:type="spellStart"/>
      <w:r w:rsidRPr="00EE6E73">
        <w:t>PUCCH</w:t>
      </w:r>
      <w:proofErr w:type="spellEnd"/>
      <w:r w:rsidRPr="00EE6E73">
        <w:t>-AN-List-</w:t>
      </w:r>
      <w:proofErr w:type="spellStart"/>
      <w:r w:rsidRPr="00EE6E73">
        <w:t>r16</w:t>
      </w:r>
      <w:proofErr w:type="spellEnd"/>
      <w:r w:rsidRPr="00EE6E73">
        <w:t xml:space="preserve">                   </w:t>
      </w:r>
      <w:proofErr w:type="spellStart"/>
      <w:r w:rsidRPr="00EE6E73">
        <w:t>SetupRelease</w:t>
      </w:r>
      <w:proofErr w:type="spellEnd"/>
      <w:r w:rsidRPr="00EE6E73">
        <w:t xml:space="preserve"> { SPS-</w:t>
      </w:r>
      <w:proofErr w:type="spellStart"/>
      <w:r w:rsidRPr="00EE6E73">
        <w:t>PUCCH</w:t>
      </w:r>
      <w:proofErr w:type="spellEnd"/>
      <w:r w:rsidRPr="00EE6E73">
        <w:t>-AN-List-</w:t>
      </w:r>
      <w:proofErr w:type="spellStart"/>
      <w:r w:rsidRPr="00EE6E73">
        <w:t>r16</w:t>
      </w:r>
      <w:proofErr w:type="spellEnd"/>
      <w:r w:rsidRPr="00EE6E73">
        <w:t xml:space="preserve"> }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Need M</w:t>
      </w:r>
    </w:p>
    <w:p w14:paraId="19213ABE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schedulingRequestResourceToAddModListExt-v1610</w:t>
      </w:r>
      <w:proofErr w:type="spell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maxNrofSR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SchedulingRequestResourceConfigExt-v1610</w:t>
      </w:r>
      <w:proofErr w:type="spellEnd"/>
    </w:p>
    <w:p w14:paraId="2AD75667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</w:t>
      </w:r>
      <w:r w:rsidRPr="00EE6E73">
        <w:rPr>
          <w:color w:val="808080"/>
        </w:rPr>
        <w:t>-- Need N</w:t>
      </w:r>
    </w:p>
    <w:p w14:paraId="221A7CEB" w14:textId="77777777" w:rsidR="002801B4" w:rsidRPr="00EE6E73" w:rsidRDefault="002801B4" w:rsidP="002801B4">
      <w:pPr>
        <w:pStyle w:val="PL"/>
      </w:pPr>
      <w:r w:rsidRPr="00EE6E73">
        <w:t xml:space="preserve">    ]],</w:t>
      </w:r>
    </w:p>
    <w:p w14:paraId="6D37127E" w14:textId="77777777" w:rsidR="002801B4" w:rsidRPr="00EE6E73" w:rsidRDefault="002801B4" w:rsidP="002801B4">
      <w:pPr>
        <w:pStyle w:val="PL"/>
      </w:pPr>
      <w:r w:rsidRPr="00EE6E73">
        <w:t xml:space="preserve">    [[</w:t>
      </w:r>
    </w:p>
    <w:p w14:paraId="74CD64C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format0-r17</w:t>
      </w:r>
      <w:proofErr w:type="spellEnd"/>
      <w:r w:rsidRPr="00EE6E73">
        <w:t xml:space="preserve">   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</w:t>
      </w:r>
      <w:proofErr w:type="spellEnd"/>
      <w:r w:rsidRPr="00EE6E73">
        <w:t xml:space="preserve"> }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6A033FC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format2Ext-r17</w:t>
      </w:r>
      <w:proofErr w:type="spellEnd"/>
      <w:r w:rsidRPr="00EE6E73">
        <w:t xml:space="preserve">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PUCCH-FormatConfigExt-r17</w:t>
      </w:r>
      <w:proofErr w:type="spellEnd"/>
      <w:r w:rsidRPr="00EE6E73">
        <w:t xml:space="preserve"> }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4AF7109B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format3Ext-r17</w:t>
      </w:r>
      <w:proofErr w:type="spellEnd"/>
      <w:r w:rsidRPr="00EE6E73">
        <w:t xml:space="preserve">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PUCCH-FormatConfigExt-r17</w:t>
      </w:r>
      <w:proofErr w:type="spellEnd"/>
      <w:r w:rsidRPr="00EE6E73">
        <w:t xml:space="preserve"> }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344DDC8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format4Ext-r17</w:t>
      </w:r>
      <w:proofErr w:type="spellEnd"/>
      <w:r w:rsidRPr="00EE6E73">
        <w:t xml:space="preserve">               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PUCCH-FormatConfigExt-r17</w:t>
      </w:r>
      <w:proofErr w:type="spellEnd"/>
      <w:r w:rsidRPr="00EE6E73">
        <w:t xml:space="preserve"> }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3FD027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ul-</w:t>
      </w:r>
      <w:proofErr w:type="spellStart"/>
      <w:r w:rsidRPr="00EE6E73">
        <w:t>AccessConfigListDCI</w:t>
      </w:r>
      <w:proofErr w:type="spellEnd"/>
      <w:r w:rsidRPr="00EE6E73">
        <w:t>-1-2-</w:t>
      </w:r>
      <w:proofErr w:type="spellStart"/>
      <w:r w:rsidRPr="00EE6E73">
        <w:t>r17</w:t>
      </w:r>
      <w:proofErr w:type="spellEnd"/>
      <w:r w:rsidRPr="00EE6E73">
        <w:t xml:space="preserve">          </w:t>
      </w:r>
      <w:proofErr w:type="spellStart"/>
      <w:r w:rsidRPr="00EE6E73">
        <w:t>SetupRelease</w:t>
      </w:r>
      <w:proofErr w:type="spellEnd"/>
      <w:r w:rsidRPr="00EE6E73">
        <w:t xml:space="preserve"> { UL-</w:t>
      </w:r>
      <w:proofErr w:type="spellStart"/>
      <w:r w:rsidRPr="00EE6E73">
        <w:t>AccessConfigListDCI</w:t>
      </w:r>
      <w:proofErr w:type="spellEnd"/>
      <w:r w:rsidRPr="00EE6E73">
        <w:t>-1-2-</w:t>
      </w:r>
      <w:proofErr w:type="spellStart"/>
      <w:r w:rsidRPr="00EE6E73">
        <w:t>r17</w:t>
      </w:r>
      <w:proofErr w:type="spellEnd"/>
      <w:r w:rsidRPr="00EE6E73">
        <w:t xml:space="preserve"> }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1C549402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mappingPattern-r17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cyclicMapping</w:t>
      </w:r>
      <w:proofErr w:type="spellEnd"/>
      <w:r w:rsidRPr="00EE6E73">
        <w:t xml:space="preserve">, </w:t>
      </w:r>
      <w:proofErr w:type="spellStart"/>
      <w:r w:rsidRPr="00EE6E73">
        <w:t>sequentialMapping</w:t>
      </w:r>
      <w:proofErr w:type="spellEnd"/>
      <w:r w:rsidRPr="00EE6E73">
        <w:t xml:space="preserve">}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73BED619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powerControlSetInfoToAddModList-r17</w:t>
      </w:r>
      <w:proofErr w:type="spell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maxNrofPowerControlSetInfos-r17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PUCCH-PowerControlSetInfo-r17</w:t>
      </w:r>
      <w:proofErr w:type="spellEnd"/>
    </w:p>
    <w:p w14:paraId="7B2875A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5A37685B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powerControlSetInfoToReleaseList-r17</w:t>
      </w:r>
      <w:proofErr w:type="spell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maxNrofPowerControlSetInfos-r17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PUCCH-PowerControlSetInfoId-r17</w:t>
      </w:r>
      <w:proofErr w:type="spellEnd"/>
    </w:p>
    <w:p w14:paraId="1AAB444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3767FE43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secondTPCFieldDCI</w:t>
      </w:r>
      <w:proofErr w:type="spellEnd"/>
      <w:r w:rsidRPr="00EE6E73">
        <w:t>-1-1-</w:t>
      </w:r>
      <w:proofErr w:type="spellStart"/>
      <w:r w:rsidRPr="00EE6E73">
        <w:t>r17</w:t>
      </w:r>
      <w:proofErr w:type="spellEnd"/>
      <w:r w:rsidRPr="00EE6E73">
        <w:t xml:space="preserve">             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2B922456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secondTPCFieldDCI</w:t>
      </w:r>
      <w:proofErr w:type="spellEnd"/>
      <w:r w:rsidRPr="00EE6E73">
        <w:t>-1-2-</w:t>
      </w:r>
      <w:proofErr w:type="spellStart"/>
      <w:r w:rsidRPr="00EE6E73">
        <w:t>r17</w:t>
      </w:r>
      <w:proofErr w:type="spellEnd"/>
      <w:r w:rsidRPr="00EE6E73">
        <w:t xml:space="preserve">             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2088C27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r17</w:t>
      </w:r>
      <w:proofErr w:type="spellEnd"/>
      <w:r w:rsidRPr="00EE6E73">
        <w:t xml:space="preserve">        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r17</w:t>
      </w:r>
      <w:proofErr w:type="spellEnd"/>
      <w:r w:rsidRPr="00EE6E73">
        <w:t xml:space="preserve"> }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9995D8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r17</w:t>
      </w:r>
      <w:proofErr w:type="spellEnd"/>
      <w:r w:rsidRPr="00EE6E73">
        <w:t xml:space="preserve">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r17</w:t>
      </w:r>
      <w:proofErr w:type="spellEnd"/>
      <w:r w:rsidRPr="00EE6E73">
        <w:t xml:space="preserve">}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4BA58EAF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r17</w:t>
      </w:r>
      <w:proofErr w:type="spellEnd"/>
      <w:r w:rsidRPr="00EE6E73">
        <w:t xml:space="preserve">          </w:t>
      </w:r>
      <w:proofErr w:type="spellStart"/>
      <w:r w:rsidRPr="00EE6E73">
        <w:t>SetupRelease</w:t>
      </w:r>
      <w:proofErr w:type="spellEnd"/>
      <w:r w:rsidRPr="00EE6E73">
        <w:t xml:space="preserve"> { 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r17</w:t>
      </w:r>
      <w:proofErr w:type="spellEnd"/>
      <w:r w:rsidRPr="00EE6E73">
        <w:t xml:space="preserve"> }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295FA179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schedulingRequestResourceToAddModListExt-v1700</w:t>
      </w:r>
      <w:proofErr w:type="spell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maxNrofSR</w:t>
      </w:r>
      <w:proofErr w:type="spellEnd"/>
      <w:r w:rsidRPr="00EE6E73">
        <w:t>-Resources))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SchedulingRequestResourceConfigExt-v1700</w:t>
      </w:r>
      <w:proofErr w:type="spellEnd"/>
    </w:p>
    <w:p w14:paraId="54C266E3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0F1FAB1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dmrs</w:t>
      </w:r>
      <w:proofErr w:type="spellEnd"/>
      <w:r w:rsidRPr="00EE6E73">
        <w:t>-</w:t>
      </w:r>
      <w:proofErr w:type="spellStart"/>
      <w:r w:rsidRPr="00EE6E73">
        <w:t>BundlingPUCCH</w:t>
      </w:r>
      <w:proofErr w:type="spellEnd"/>
      <w:r w:rsidRPr="00EE6E73">
        <w:t>-Config-</w:t>
      </w:r>
      <w:proofErr w:type="spellStart"/>
      <w:r w:rsidRPr="00EE6E73">
        <w:t>r17</w:t>
      </w:r>
      <w:proofErr w:type="spellEnd"/>
      <w:r w:rsidRPr="00EE6E73">
        <w:t xml:space="preserve">           </w:t>
      </w:r>
      <w:proofErr w:type="spellStart"/>
      <w:r w:rsidRPr="00EE6E73">
        <w:t>SetupRelease</w:t>
      </w:r>
      <w:proofErr w:type="spellEnd"/>
      <w:r w:rsidRPr="00EE6E73">
        <w:t xml:space="preserve"> { </w:t>
      </w:r>
      <w:proofErr w:type="spellStart"/>
      <w:r w:rsidRPr="00EE6E73">
        <w:t>DMRS</w:t>
      </w:r>
      <w:proofErr w:type="spellEnd"/>
      <w:r w:rsidRPr="00EE6E73">
        <w:t>-</w:t>
      </w:r>
      <w:proofErr w:type="spellStart"/>
      <w:r w:rsidRPr="00EE6E73">
        <w:t>BundlingPUCCH</w:t>
      </w:r>
      <w:proofErr w:type="spellEnd"/>
      <w:r w:rsidRPr="00EE6E73">
        <w:t>-Config-</w:t>
      </w:r>
      <w:proofErr w:type="spellStart"/>
      <w:r w:rsidRPr="00EE6E73">
        <w:t>r17</w:t>
      </w:r>
      <w:proofErr w:type="spellEnd"/>
      <w:r w:rsidRPr="00EE6E73">
        <w:t xml:space="preserve"> }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1E2B252E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v1700</w:t>
      </w:r>
      <w:proofErr w:type="spellEnd"/>
      <w:r w:rsidRPr="00EE6E73">
        <w:t xml:space="preserve">      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v1700</w:t>
      </w:r>
      <w:proofErr w:type="spellEnd"/>
      <w:r w:rsidRPr="00EE6E73">
        <w:t xml:space="preserve"> }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783E171F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MulticastDCI</w:t>
      </w:r>
      <w:proofErr w:type="spellEnd"/>
      <w:r w:rsidRPr="00EE6E73">
        <w:t>-</w:t>
      </w:r>
      <w:proofErr w:type="spellStart"/>
      <w:r w:rsidRPr="00EE6E73">
        <w:t>Format4</w:t>
      </w:r>
      <w:proofErr w:type="spellEnd"/>
      <w:r w:rsidRPr="00EE6E73">
        <w:t>-1-</w:t>
      </w:r>
      <w:proofErr w:type="spellStart"/>
      <w:r w:rsidRPr="00EE6E73">
        <w:t>r17</w:t>
      </w:r>
      <w:proofErr w:type="spellEnd"/>
      <w:r w:rsidRPr="00EE6E73">
        <w:t xml:space="preserve">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MulticastDCI</w:t>
      </w:r>
      <w:proofErr w:type="spellEnd"/>
      <w:r w:rsidRPr="00EE6E73">
        <w:t>-</w:t>
      </w:r>
      <w:proofErr w:type="spellStart"/>
      <w:r w:rsidRPr="00EE6E73">
        <w:t>Format4</w:t>
      </w:r>
      <w:proofErr w:type="spellEnd"/>
      <w:r w:rsidRPr="00EE6E73">
        <w:t>-1-</w:t>
      </w:r>
      <w:proofErr w:type="spellStart"/>
      <w:r w:rsidRPr="00EE6E73">
        <w:t>r17</w:t>
      </w:r>
      <w:proofErr w:type="spellEnd"/>
      <w:r w:rsidRPr="00EE6E73">
        <w:t xml:space="preserve"> }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0109F00F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sps</w:t>
      </w:r>
      <w:proofErr w:type="spellEnd"/>
      <w:r w:rsidRPr="00EE6E73">
        <w:t>-</w:t>
      </w:r>
      <w:proofErr w:type="spellStart"/>
      <w:r w:rsidRPr="00EE6E73">
        <w:t>PUCCH</w:t>
      </w:r>
      <w:proofErr w:type="spellEnd"/>
      <w:r w:rsidRPr="00EE6E73">
        <w:t>-AN-</w:t>
      </w:r>
      <w:proofErr w:type="spellStart"/>
      <w:r w:rsidRPr="00EE6E73">
        <w:t>ListMulticast</w:t>
      </w:r>
      <w:proofErr w:type="spellEnd"/>
      <w:r w:rsidRPr="00EE6E73">
        <w:t>-</w:t>
      </w:r>
      <w:proofErr w:type="spellStart"/>
      <w:r w:rsidRPr="00EE6E73">
        <w:t>r17</w:t>
      </w:r>
      <w:proofErr w:type="spellEnd"/>
      <w:r w:rsidRPr="00EE6E73">
        <w:t xml:space="preserve">          </w:t>
      </w:r>
      <w:proofErr w:type="spellStart"/>
      <w:r w:rsidRPr="00EE6E73">
        <w:t>SetupRelease</w:t>
      </w:r>
      <w:proofErr w:type="spellEnd"/>
      <w:r w:rsidRPr="00EE6E73">
        <w:t xml:space="preserve"> { SPS-</w:t>
      </w:r>
      <w:proofErr w:type="spellStart"/>
      <w:r w:rsidRPr="00EE6E73">
        <w:t>PUCCH</w:t>
      </w:r>
      <w:proofErr w:type="spellEnd"/>
      <w:r w:rsidRPr="00EE6E73">
        <w:t>-AN-List-</w:t>
      </w:r>
      <w:proofErr w:type="spellStart"/>
      <w:r w:rsidRPr="00EE6E73">
        <w:t>r16</w:t>
      </w:r>
      <w:proofErr w:type="spellEnd"/>
      <w:r w:rsidRPr="00EE6E73">
        <w:t xml:space="preserve"> }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754B2339" w14:textId="77777777" w:rsidR="002801B4" w:rsidRPr="00EE6E73" w:rsidRDefault="002801B4" w:rsidP="002801B4">
      <w:pPr>
        <w:pStyle w:val="PL"/>
      </w:pPr>
      <w:r w:rsidRPr="00EE6E73">
        <w:t xml:space="preserve">    ]]</w:t>
      </w:r>
    </w:p>
    <w:p w14:paraId="5E932F40" w14:textId="77777777" w:rsidR="002801B4" w:rsidRPr="00EE6E73" w:rsidRDefault="002801B4" w:rsidP="002801B4">
      <w:pPr>
        <w:pStyle w:val="PL"/>
      </w:pPr>
      <w:r w:rsidRPr="00EE6E73">
        <w:t>}</w:t>
      </w:r>
    </w:p>
    <w:p w14:paraId="4F88A50F" w14:textId="77777777" w:rsidR="002801B4" w:rsidRPr="00EE6E73" w:rsidRDefault="002801B4" w:rsidP="002801B4">
      <w:pPr>
        <w:pStyle w:val="PL"/>
      </w:pPr>
    </w:p>
    <w:p w14:paraId="4830FF20" w14:textId="77777777" w:rsidR="002801B4" w:rsidRPr="00EE6E73" w:rsidRDefault="002801B4" w:rsidP="002801B4">
      <w:pPr>
        <w:pStyle w:val="PL"/>
      </w:pPr>
      <w:proofErr w:type="spellStart"/>
      <w:r w:rsidRPr="00EE6E73">
        <w:t>PUCCH-FormatConfig</w:t>
      </w:r>
      <w:proofErr w:type="spellEnd"/>
      <w:r w:rsidRPr="00EE6E73">
        <w:t xml:space="preserve"> ::=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B83DD4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interslotFrequencyHopping</w:t>
      </w:r>
      <w:proofErr w:type="spellEnd"/>
      <w:r w:rsidRPr="00EE6E73">
        <w:t xml:space="preserve">             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2928A14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additionalDMRS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16BF90D6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maxCodeRate</w:t>
      </w:r>
      <w:proofErr w:type="spellEnd"/>
      <w:r w:rsidRPr="00EE6E73">
        <w:t xml:space="preserve">                             </w:t>
      </w:r>
      <w:proofErr w:type="spellStart"/>
      <w:r w:rsidRPr="00EE6E73">
        <w:t>PUCCH-MaxCodeRate</w:t>
      </w:r>
      <w:proofErr w:type="spellEnd"/>
      <w:r w:rsidRPr="00EE6E73">
        <w:t xml:space="preserve">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4E242122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nrofSlots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n2,n4,n8</w:t>
      </w:r>
      <w:proofErr w:type="spellEnd"/>
      <w:r w:rsidRPr="00EE6E73">
        <w:t xml:space="preserve">}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5B17E274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pi2BPSK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3E57527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simultaneousHARQ</w:t>
      </w:r>
      <w:proofErr w:type="spellEnd"/>
      <w:r w:rsidRPr="00EE6E73">
        <w:t xml:space="preserve">-ACK-CSI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370335EF" w14:textId="77777777" w:rsidR="002801B4" w:rsidRPr="00EE6E73" w:rsidRDefault="002801B4" w:rsidP="002801B4">
      <w:pPr>
        <w:pStyle w:val="PL"/>
      </w:pPr>
      <w:r w:rsidRPr="00EE6E73">
        <w:t>}</w:t>
      </w:r>
    </w:p>
    <w:p w14:paraId="1138ED17" w14:textId="77777777" w:rsidR="002801B4" w:rsidRPr="00EE6E73" w:rsidRDefault="002801B4" w:rsidP="002801B4">
      <w:pPr>
        <w:pStyle w:val="PL"/>
      </w:pPr>
    </w:p>
    <w:p w14:paraId="4FEC47F9" w14:textId="77777777" w:rsidR="002801B4" w:rsidRPr="00EE6E73" w:rsidRDefault="002801B4" w:rsidP="002801B4">
      <w:pPr>
        <w:pStyle w:val="PL"/>
      </w:pPr>
      <w:proofErr w:type="spellStart"/>
      <w:r w:rsidRPr="00EE6E73">
        <w:t>PUCCH-FormatConfigExt-r17</w:t>
      </w:r>
      <w:proofErr w:type="spellEnd"/>
      <w:r w:rsidRPr="00EE6E73">
        <w:t xml:space="preserve">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91F346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lastRenderedPageBreak/>
        <w:t xml:space="preserve">    </w:t>
      </w:r>
      <w:proofErr w:type="spellStart"/>
      <w:r w:rsidRPr="00EE6E73">
        <w:t>maxCodeRateLP-r17</w:t>
      </w:r>
      <w:proofErr w:type="spellEnd"/>
      <w:r w:rsidRPr="00EE6E73">
        <w:t xml:space="preserve">                       </w:t>
      </w:r>
      <w:proofErr w:type="spellStart"/>
      <w:r w:rsidRPr="00EE6E73">
        <w:t>PUCCH-MaxCodeRate</w:t>
      </w:r>
      <w:proofErr w:type="spellEnd"/>
      <w:r w:rsidRPr="00EE6E73">
        <w:t xml:space="preserve">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182E99C7" w14:textId="77777777" w:rsidR="002801B4" w:rsidRPr="00EE6E73" w:rsidRDefault="002801B4" w:rsidP="002801B4">
      <w:pPr>
        <w:pStyle w:val="PL"/>
      </w:pPr>
      <w:r w:rsidRPr="00EE6E73">
        <w:t xml:space="preserve">    ...</w:t>
      </w:r>
    </w:p>
    <w:p w14:paraId="4ECE167F" w14:textId="77777777" w:rsidR="002801B4" w:rsidRPr="00EE6E73" w:rsidRDefault="002801B4" w:rsidP="002801B4">
      <w:pPr>
        <w:pStyle w:val="PL"/>
      </w:pPr>
      <w:r w:rsidRPr="00EE6E73">
        <w:t>}</w:t>
      </w:r>
    </w:p>
    <w:p w14:paraId="5341F09C" w14:textId="77777777" w:rsidR="002801B4" w:rsidRPr="00EE6E73" w:rsidRDefault="002801B4" w:rsidP="002801B4">
      <w:pPr>
        <w:pStyle w:val="PL"/>
      </w:pPr>
    </w:p>
    <w:p w14:paraId="23B86EC9" w14:textId="77777777" w:rsidR="002801B4" w:rsidRPr="00EE6E73" w:rsidRDefault="002801B4" w:rsidP="002801B4">
      <w:pPr>
        <w:pStyle w:val="PL"/>
      </w:pPr>
      <w:proofErr w:type="spellStart"/>
      <w:r w:rsidRPr="00EE6E73">
        <w:t>PUCCH-MaxCodeRate</w:t>
      </w:r>
      <w:proofErr w:type="spellEnd"/>
      <w:r w:rsidRPr="00EE6E73">
        <w:t xml:space="preserve"> ::=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zeroDot08</w:t>
      </w:r>
      <w:proofErr w:type="spellEnd"/>
      <w:r w:rsidRPr="00EE6E73">
        <w:t xml:space="preserve">, </w:t>
      </w:r>
      <w:proofErr w:type="spellStart"/>
      <w:r w:rsidRPr="00EE6E73">
        <w:t>zeroDot15</w:t>
      </w:r>
      <w:proofErr w:type="spellEnd"/>
      <w:r w:rsidRPr="00EE6E73">
        <w:t xml:space="preserve">, </w:t>
      </w:r>
      <w:proofErr w:type="spellStart"/>
      <w:r w:rsidRPr="00EE6E73">
        <w:t>zeroDot25</w:t>
      </w:r>
      <w:proofErr w:type="spellEnd"/>
      <w:r w:rsidRPr="00EE6E73">
        <w:t xml:space="preserve">, </w:t>
      </w:r>
      <w:proofErr w:type="spellStart"/>
      <w:r w:rsidRPr="00EE6E73">
        <w:t>zeroDot35</w:t>
      </w:r>
      <w:proofErr w:type="spellEnd"/>
      <w:r w:rsidRPr="00EE6E73">
        <w:t xml:space="preserve">, </w:t>
      </w:r>
      <w:proofErr w:type="spellStart"/>
      <w:r w:rsidRPr="00EE6E73">
        <w:t>zeroDot45</w:t>
      </w:r>
      <w:proofErr w:type="spellEnd"/>
      <w:r w:rsidRPr="00EE6E73">
        <w:t xml:space="preserve">, </w:t>
      </w:r>
      <w:proofErr w:type="spellStart"/>
      <w:r w:rsidRPr="00EE6E73">
        <w:t>zeroDot60</w:t>
      </w:r>
      <w:proofErr w:type="spellEnd"/>
      <w:r w:rsidRPr="00EE6E73">
        <w:t xml:space="preserve">, </w:t>
      </w:r>
      <w:proofErr w:type="spellStart"/>
      <w:r w:rsidRPr="00EE6E73">
        <w:t>zeroDot80</w:t>
      </w:r>
      <w:proofErr w:type="spellEnd"/>
      <w:r w:rsidRPr="00EE6E73">
        <w:t>}</w:t>
      </w:r>
    </w:p>
    <w:p w14:paraId="757ECDE3" w14:textId="77777777" w:rsidR="002801B4" w:rsidRPr="00EE6E73" w:rsidRDefault="002801B4" w:rsidP="002801B4">
      <w:pPr>
        <w:pStyle w:val="PL"/>
      </w:pPr>
    </w:p>
    <w:p w14:paraId="1CAD788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rPr>
          <w:color w:val="808080"/>
        </w:rPr>
        <w:t xml:space="preserve">-- A set with one or more </w:t>
      </w:r>
      <w:proofErr w:type="spellStart"/>
      <w:r w:rsidRPr="00EE6E73">
        <w:rPr>
          <w:color w:val="808080"/>
        </w:rPr>
        <w:t>PUCCH</w:t>
      </w:r>
      <w:proofErr w:type="spellEnd"/>
      <w:r w:rsidRPr="00EE6E73">
        <w:rPr>
          <w:color w:val="808080"/>
        </w:rPr>
        <w:t xml:space="preserve"> resources</w:t>
      </w:r>
    </w:p>
    <w:p w14:paraId="45F483DE" w14:textId="77777777" w:rsidR="002801B4" w:rsidRPr="00EE6E73" w:rsidRDefault="002801B4" w:rsidP="002801B4">
      <w:pPr>
        <w:pStyle w:val="PL"/>
      </w:pPr>
      <w:proofErr w:type="spellStart"/>
      <w:r w:rsidRPr="00EE6E73">
        <w:t>PUCCH-ResourceSet</w:t>
      </w:r>
      <w:proofErr w:type="spellEnd"/>
      <w:r w:rsidRPr="00EE6E73">
        <w:t xml:space="preserve">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73AC6C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pucch-ResourceSetId</w:t>
      </w:r>
      <w:proofErr w:type="spellEnd"/>
      <w:r w:rsidRPr="00EE6E73">
        <w:t xml:space="preserve">                     </w:t>
      </w:r>
      <w:proofErr w:type="spellStart"/>
      <w:r w:rsidRPr="00EE6E73">
        <w:t>PUCCH-ResourceSetId</w:t>
      </w:r>
      <w:proofErr w:type="spellEnd"/>
      <w:r w:rsidRPr="00EE6E73">
        <w:t>,</w:t>
      </w:r>
    </w:p>
    <w:p w14:paraId="00AA7DBC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resourceList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maxNrofPUCCH-ResourcesPerSet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PUCCH-ResourceId</w:t>
      </w:r>
      <w:proofErr w:type="spellEnd"/>
      <w:r w:rsidRPr="00EE6E73">
        <w:t>,</w:t>
      </w:r>
    </w:p>
    <w:p w14:paraId="27A6484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maxPayloadSize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INTEGER</w:t>
      </w:r>
      <w:r w:rsidRPr="00EE6E73">
        <w:t xml:space="preserve"> (4..256)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312E8682" w14:textId="77777777" w:rsidR="002801B4" w:rsidRPr="00EE6E73" w:rsidRDefault="002801B4" w:rsidP="002801B4">
      <w:pPr>
        <w:pStyle w:val="PL"/>
      </w:pPr>
      <w:r w:rsidRPr="00EE6E73">
        <w:t>}</w:t>
      </w:r>
    </w:p>
    <w:p w14:paraId="60EB049A" w14:textId="77777777" w:rsidR="002801B4" w:rsidRPr="00EE6E73" w:rsidRDefault="002801B4" w:rsidP="002801B4">
      <w:pPr>
        <w:pStyle w:val="PL"/>
      </w:pPr>
    </w:p>
    <w:p w14:paraId="331C6233" w14:textId="77777777" w:rsidR="002801B4" w:rsidRPr="00EE6E73" w:rsidRDefault="002801B4" w:rsidP="002801B4">
      <w:pPr>
        <w:pStyle w:val="PL"/>
      </w:pPr>
      <w:proofErr w:type="spellStart"/>
      <w:r w:rsidRPr="00EE6E73">
        <w:t>PUCCH-ResourceSetId</w:t>
      </w:r>
      <w:proofErr w:type="spellEnd"/>
      <w:r w:rsidRPr="00EE6E73">
        <w:t xml:space="preserve"> ::=                 </w:t>
      </w:r>
      <w:r w:rsidRPr="00EE6E73">
        <w:rPr>
          <w:color w:val="993366"/>
        </w:rPr>
        <w:t>INTEGER</w:t>
      </w:r>
      <w:r w:rsidRPr="00EE6E73">
        <w:t xml:space="preserve"> (0..</w:t>
      </w:r>
      <w:proofErr w:type="spellStart"/>
      <w:r w:rsidRPr="00EE6E73">
        <w:t>maxNrofPUCCH</w:t>
      </w:r>
      <w:proofErr w:type="spellEnd"/>
      <w:r w:rsidRPr="00EE6E73">
        <w:t>-</w:t>
      </w:r>
      <w:proofErr w:type="spellStart"/>
      <w:r w:rsidRPr="00EE6E73">
        <w:t>ResourceSets</w:t>
      </w:r>
      <w:proofErr w:type="spellEnd"/>
      <w:r w:rsidRPr="00EE6E73">
        <w:t>-1)</w:t>
      </w:r>
    </w:p>
    <w:p w14:paraId="62EFFD04" w14:textId="77777777" w:rsidR="002801B4" w:rsidRPr="00EE6E73" w:rsidRDefault="002801B4" w:rsidP="002801B4">
      <w:pPr>
        <w:pStyle w:val="PL"/>
      </w:pPr>
    </w:p>
    <w:p w14:paraId="2BCA6F07" w14:textId="77777777" w:rsidR="002801B4" w:rsidRPr="00EE6E73" w:rsidRDefault="002801B4" w:rsidP="002801B4">
      <w:pPr>
        <w:pStyle w:val="PL"/>
      </w:pPr>
      <w:proofErr w:type="spellStart"/>
      <w:r w:rsidRPr="00EE6E73">
        <w:t>PUCCH</w:t>
      </w:r>
      <w:proofErr w:type="spellEnd"/>
      <w:r w:rsidRPr="00EE6E73">
        <w:t xml:space="preserve">-Resource ::=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0121A97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pucch-ResourceId</w:t>
      </w:r>
      <w:proofErr w:type="spellEnd"/>
      <w:r w:rsidRPr="00EE6E73">
        <w:t xml:space="preserve">                        </w:t>
      </w:r>
      <w:proofErr w:type="spellStart"/>
      <w:r w:rsidRPr="00EE6E73">
        <w:t>PUCCH-ResourceId</w:t>
      </w:r>
      <w:proofErr w:type="spellEnd"/>
      <w:r w:rsidRPr="00EE6E73">
        <w:t>,</w:t>
      </w:r>
    </w:p>
    <w:p w14:paraId="2192CB6E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startingPRB</w:t>
      </w:r>
      <w:proofErr w:type="spellEnd"/>
      <w:r w:rsidRPr="00EE6E73">
        <w:t xml:space="preserve">                             </w:t>
      </w:r>
      <w:proofErr w:type="spellStart"/>
      <w:r w:rsidRPr="00EE6E73">
        <w:t>PRB</w:t>
      </w:r>
      <w:proofErr w:type="spellEnd"/>
      <w:r w:rsidRPr="00EE6E73">
        <w:t>-Id,</w:t>
      </w:r>
    </w:p>
    <w:p w14:paraId="1792F3C2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intraSlotFrequencyHopping</w:t>
      </w:r>
      <w:proofErr w:type="spellEnd"/>
      <w:r w:rsidRPr="00EE6E73">
        <w:t xml:space="preserve">               </w:t>
      </w:r>
      <w:r w:rsidRPr="00EE6E73">
        <w:rPr>
          <w:color w:val="993366"/>
        </w:rPr>
        <w:t>ENUMERATED</w:t>
      </w:r>
      <w:r w:rsidRPr="00EE6E73">
        <w:t xml:space="preserve"> { enabled }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7B9E272D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secondHopPRB</w:t>
      </w:r>
      <w:proofErr w:type="spellEnd"/>
      <w:r w:rsidRPr="00EE6E73">
        <w:t xml:space="preserve">                            </w:t>
      </w:r>
      <w:proofErr w:type="spellStart"/>
      <w:r w:rsidRPr="00EE6E73">
        <w:t>PRB</w:t>
      </w:r>
      <w:proofErr w:type="spellEnd"/>
      <w:r w:rsidRPr="00EE6E73">
        <w:t xml:space="preserve">-Id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7D51D10C" w14:textId="77777777" w:rsidR="002801B4" w:rsidRPr="00EE6E73" w:rsidRDefault="002801B4" w:rsidP="002801B4">
      <w:pPr>
        <w:pStyle w:val="PL"/>
      </w:pPr>
      <w:r w:rsidRPr="00EE6E73">
        <w:t xml:space="preserve">    format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6CDA22F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format0</w:t>
      </w:r>
      <w:proofErr w:type="spellEnd"/>
      <w:r w:rsidRPr="00EE6E73">
        <w:t xml:space="preserve">                                 </w:t>
      </w:r>
      <w:proofErr w:type="spellStart"/>
      <w:r w:rsidRPr="00EE6E73">
        <w:t>PUCCH-format0</w:t>
      </w:r>
      <w:proofErr w:type="spellEnd"/>
      <w:r w:rsidRPr="00EE6E73">
        <w:t>,</w:t>
      </w:r>
    </w:p>
    <w:p w14:paraId="59D3C368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format1</w:t>
      </w:r>
      <w:proofErr w:type="spellEnd"/>
      <w:r w:rsidRPr="00EE6E73">
        <w:t xml:space="preserve">                                 </w:t>
      </w:r>
      <w:proofErr w:type="spellStart"/>
      <w:r w:rsidRPr="00EE6E73">
        <w:t>PUCCH-format1</w:t>
      </w:r>
      <w:proofErr w:type="spellEnd"/>
      <w:r w:rsidRPr="00EE6E73">
        <w:t>,</w:t>
      </w:r>
    </w:p>
    <w:p w14:paraId="2BFC60EC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format2</w:t>
      </w:r>
      <w:proofErr w:type="spellEnd"/>
      <w:r w:rsidRPr="00EE6E73">
        <w:t xml:space="preserve">                                 </w:t>
      </w:r>
      <w:proofErr w:type="spellStart"/>
      <w:r w:rsidRPr="00EE6E73">
        <w:t>PUCCH-format2</w:t>
      </w:r>
      <w:proofErr w:type="spellEnd"/>
      <w:r w:rsidRPr="00EE6E73">
        <w:t>,</w:t>
      </w:r>
    </w:p>
    <w:p w14:paraId="0C1F060B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format3</w:t>
      </w:r>
      <w:proofErr w:type="spellEnd"/>
      <w:r w:rsidRPr="00EE6E73">
        <w:t xml:space="preserve">                                 </w:t>
      </w:r>
      <w:proofErr w:type="spellStart"/>
      <w:r w:rsidRPr="00EE6E73">
        <w:t>PUCCH-format3</w:t>
      </w:r>
      <w:proofErr w:type="spellEnd"/>
      <w:r w:rsidRPr="00EE6E73">
        <w:t>,</w:t>
      </w:r>
    </w:p>
    <w:p w14:paraId="1D379257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format4</w:t>
      </w:r>
      <w:proofErr w:type="spellEnd"/>
      <w:r w:rsidRPr="00EE6E73">
        <w:t xml:space="preserve">                                 </w:t>
      </w:r>
      <w:proofErr w:type="spellStart"/>
      <w:r w:rsidRPr="00EE6E73">
        <w:t>PUCCH-format4</w:t>
      </w:r>
      <w:proofErr w:type="spellEnd"/>
    </w:p>
    <w:p w14:paraId="77F5CBE0" w14:textId="77777777" w:rsidR="002801B4" w:rsidRPr="00EE6E73" w:rsidRDefault="002801B4" w:rsidP="002801B4">
      <w:pPr>
        <w:pStyle w:val="PL"/>
      </w:pPr>
      <w:r w:rsidRPr="00EE6E73">
        <w:t xml:space="preserve">    }</w:t>
      </w:r>
    </w:p>
    <w:p w14:paraId="2B9B3A07" w14:textId="77777777" w:rsidR="002801B4" w:rsidRPr="00EE6E73" w:rsidRDefault="002801B4" w:rsidP="002801B4">
      <w:pPr>
        <w:pStyle w:val="PL"/>
      </w:pPr>
      <w:r w:rsidRPr="00EE6E73">
        <w:t>}</w:t>
      </w:r>
    </w:p>
    <w:p w14:paraId="7D0DD683" w14:textId="77777777" w:rsidR="002801B4" w:rsidRPr="00EE6E73" w:rsidRDefault="002801B4" w:rsidP="002801B4">
      <w:pPr>
        <w:pStyle w:val="PL"/>
      </w:pPr>
    </w:p>
    <w:p w14:paraId="16EB53BB" w14:textId="77777777" w:rsidR="002801B4" w:rsidRPr="00EE6E73" w:rsidRDefault="002801B4" w:rsidP="002801B4">
      <w:pPr>
        <w:pStyle w:val="PL"/>
      </w:pPr>
      <w:proofErr w:type="spellStart"/>
      <w:r w:rsidRPr="00EE6E73">
        <w:t>PUCCH-ResourceExt-v1610</w:t>
      </w:r>
      <w:proofErr w:type="spellEnd"/>
      <w:r w:rsidRPr="00EE6E73">
        <w:t xml:space="preserve"> ::=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F7F563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interlaceAllocation-r16</w:t>
      </w:r>
      <w:proofErr w:type="spell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8DC99B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rb-SetIndex-r16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INTEGER</w:t>
      </w:r>
      <w:r w:rsidRPr="00EE6E73">
        <w:t xml:space="preserve"> (0..4),</w:t>
      </w:r>
    </w:p>
    <w:p w14:paraId="6D7C15B3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interlace0-r16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C595E6D" w14:textId="77777777" w:rsidR="002801B4" w:rsidRPr="00EE6E73" w:rsidRDefault="002801B4" w:rsidP="002801B4">
      <w:pPr>
        <w:pStyle w:val="PL"/>
      </w:pPr>
      <w:r w:rsidRPr="00EE6E73">
        <w:t xml:space="preserve">            </w:t>
      </w:r>
      <w:proofErr w:type="spellStart"/>
      <w:r w:rsidRPr="00EE6E73">
        <w:t>scs15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INTEGER</w:t>
      </w:r>
      <w:r w:rsidRPr="00EE6E73">
        <w:t xml:space="preserve"> (0..9),</w:t>
      </w:r>
    </w:p>
    <w:p w14:paraId="1B8852BE" w14:textId="77777777" w:rsidR="002801B4" w:rsidRPr="00EE6E73" w:rsidRDefault="002801B4" w:rsidP="002801B4">
      <w:pPr>
        <w:pStyle w:val="PL"/>
      </w:pPr>
      <w:r w:rsidRPr="00EE6E73">
        <w:t xml:space="preserve">            </w:t>
      </w:r>
      <w:proofErr w:type="spellStart"/>
      <w:r w:rsidRPr="00EE6E73">
        <w:t>scs30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INTEGER</w:t>
      </w:r>
      <w:r w:rsidRPr="00EE6E73">
        <w:t xml:space="preserve"> (0..4)</w:t>
      </w:r>
    </w:p>
    <w:p w14:paraId="57DB0004" w14:textId="77777777" w:rsidR="002801B4" w:rsidRPr="00EE6E73" w:rsidRDefault="002801B4" w:rsidP="002801B4">
      <w:pPr>
        <w:pStyle w:val="PL"/>
      </w:pPr>
      <w:r w:rsidRPr="00EE6E73">
        <w:t xml:space="preserve">        }</w:t>
      </w:r>
    </w:p>
    <w:p w14:paraId="079C6DC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}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--Need R</w:t>
      </w:r>
    </w:p>
    <w:p w14:paraId="172B1F7E" w14:textId="77777777" w:rsidR="002801B4" w:rsidRPr="00EE6E73" w:rsidRDefault="002801B4" w:rsidP="002801B4">
      <w:pPr>
        <w:pStyle w:val="PL"/>
      </w:pPr>
      <w:r w:rsidRPr="00EE6E73">
        <w:t xml:space="preserve">    format-</w:t>
      </w:r>
      <w:proofErr w:type="spellStart"/>
      <w:r w:rsidRPr="00EE6E73">
        <w:t>v1610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C63D5D9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interlace1-v1610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INTEGER</w:t>
      </w:r>
      <w:r w:rsidRPr="00EE6E73">
        <w:t xml:space="preserve"> (0..9),</w:t>
      </w:r>
    </w:p>
    <w:p w14:paraId="4D0FE50F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occ-v1610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D35AC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occ</w:t>
      </w:r>
      <w:proofErr w:type="spellEnd"/>
      <w:r w:rsidRPr="00EE6E73">
        <w:t>-Length-</w:t>
      </w:r>
      <w:proofErr w:type="spellStart"/>
      <w:r w:rsidRPr="00EE6E73">
        <w:t>v1610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n2,n4</w:t>
      </w:r>
      <w:proofErr w:type="spellEnd"/>
      <w:r w:rsidRPr="00EE6E73">
        <w:t xml:space="preserve">}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484E2E1A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occ</w:t>
      </w:r>
      <w:proofErr w:type="spellEnd"/>
      <w:r w:rsidRPr="00EE6E73">
        <w:t>-Index-</w:t>
      </w:r>
      <w:proofErr w:type="spellStart"/>
      <w:r w:rsidRPr="00EE6E73">
        <w:t>v1610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n0,n1,n2,n3</w:t>
      </w:r>
      <w:proofErr w:type="spellEnd"/>
      <w:r w:rsidRPr="00EE6E73">
        <w:t xml:space="preserve">}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7A4B8311" w14:textId="77777777" w:rsidR="002801B4" w:rsidRPr="00EE6E73" w:rsidRDefault="002801B4" w:rsidP="002801B4">
      <w:pPr>
        <w:pStyle w:val="PL"/>
      </w:pPr>
      <w:r w:rsidRPr="00EE6E73">
        <w:t xml:space="preserve">        }</w:t>
      </w:r>
    </w:p>
    <w:p w14:paraId="3DF02B6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}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Need R</w:t>
      </w:r>
    </w:p>
    <w:p w14:paraId="41BDA439" w14:textId="77777777" w:rsidR="002801B4" w:rsidRPr="00EE6E73" w:rsidRDefault="002801B4" w:rsidP="002801B4">
      <w:pPr>
        <w:pStyle w:val="PL"/>
      </w:pPr>
      <w:r w:rsidRPr="00EE6E73">
        <w:t xml:space="preserve">    ...,</w:t>
      </w:r>
    </w:p>
    <w:p w14:paraId="2351F314" w14:textId="77777777" w:rsidR="002801B4" w:rsidRPr="00EE6E73" w:rsidRDefault="002801B4" w:rsidP="002801B4">
      <w:pPr>
        <w:pStyle w:val="PL"/>
      </w:pPr>
      <w:r w:rsidRPr="00EE6E73">
        <w:t xml:space="preserve">    [[</w:t>
      </w:r>
    </w:p>
    <w:p w14:paraId="19E70DFA" w14:textId="77777777" w:rsidR="002801B4" w:rsidRPr="00EE6E73" w:rsidRDefault="002801B4" w:rsidP="002801B4">
      <w:pPr>
        <w:pStyle w:val="PL"/>
      </w:pPr>
      <w:r w:rsidRPr="00EE6E73">
        <w:t xml:space="preserve">    format-</w:t>
      </w:r>
      <w:proofErr w:type="spellStart"/>
      <w:r w:rsidRPr="00EE6E73">
        <w:t>v1700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0FDCC7" w14:textId="77777777" w:rsidR="002801B4" w:rsidRPr="00EE6E73" w:rsidRDefault="002801B4" w:rsidP="002801B4">
      <w:pPr>
        <w:pStyle w:val="PL"/>
      </w:pPr>
      <w:r w:rsidRPr="00EE6E73">
        <w:t xml:space="preserve">        </w:t>
      </w:r>
      <w:proofErr w:type="spellStart"/>
      <w:r w:rsidRPr="00EE6E73">
        <w:t>nrofPRBs-r17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INTEGER</w:t>
      </w:r>
      <w:r w:rsidRPr="00EE6E73">
        <w:t xml:space="preserve"> (1..16)</w:t>
      </w:r>
    </w:p>
    <w:p w14:paraId="0B959789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}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Need R</w:t>
      </w:r>
    </w:p>
    <w:p w14:paraId="04E3231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pucch-RepetitionNrofSlots-r17</w:t>
      </w:r>
      <w:proofErr w:type="spellEnd"/>
      <w:r w:rsidRPr="00EE6E73">
        <w:t xml:space="preserve">           </w:t>
      </w:r>
      <w:r w:rsidRPr="00EE6E73">
        <w:rPr>
          <w:color w:val="993366"/>
        </w:rPr>
        <w:t>ENUMERATED</w:t>
      </w:r>
      <w:r w:rsidRPr="00EE6E73">
        <w:t xml:space="preserve"> { </w:t>
      </w:r>
      <w:proofErr w:type="spellStart"/>
      <w:r w:rsidRPr="00EE6E73">
        <w:t>n1,n2,n4,n8</w:t>
      </w:r>
      <w:proofErr w:type="spellEnd"/>
      <w:r w:rsidRPr="00EE6E73">
        <w:t xml:space="preserve"> }                                            </w:t>
      </w:r>
      <w:r w:rsidRPr="00EE6E73">
        <w:rPr>
          <w:color w:val="993366"/>
        </w:rPr>
        <w:t>OPTIONAL</w:t>
      </w:r>
      <w:r w:rsidRPr="00EE6E73">
        <w:t xml:space="preserve">   </w:t>
      </w:r>
      <w:r w:rsidRPr="00EE6E73">
        <w:rPr>
          <w:color w:val="808080"/>
        </w:rPr>
        <w:t>-- Need R</w:t>
      </w:r>
    </w:p>
    <w:p w14:paraId="18C4CA72" w14:textId="77777777" w:rsidR="002801B4" w:rsidRPr="00EE6E73" w:rsidRDefault="002801B4" w:rsidP="002801B4">
      <w:pPr>
        <w:pStyle w:val="PL"/>
      </w:pPr>
      <w:r w:rsidRPr="00EE6E73">
        <w:t xml:space="preserve">    ]],</w:t>
      </w:r>
    </w:p>
    <w:p w14:paraId="509742A4" w14:textId="77777777" w:rsidR="002801B4" w:rsidRPr="00EE6E73" w:rsidRDefault="002801B4" w:rsidP="002801B4">
      <w:pPr>
        <w:pStyle w:val="PL"/>
      </w:pPr>
      <w:r w:rsidRPr="00EE6E73">
        <w:t xml:space="preserve">    [[</w:t>
      </w:r>
    </w:p>
    <w:p w14:paraId="55E47581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lastRenderedPageBreak/>
        <w:t xml:space="preserve">    </w:t>
      </w:r>
      <w:proofErr w:type="spellStart"/>
      <w:r w:rsidRPr="00EE6E73">
        <w:t>applyIndicatedTCI</w:t>
      </w:r>
      <w:proofErr w:type="spellEnd"/>
      <w:r w:rsidRPr="00EE6E73">
        <w:t>-State-</w:t>
      </w:r>
      <w:proofErr w:type="spellStart"/>
      <w:r w:rsidRPr="00EE6E73">
        <w:t>r18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{first, second, both, </w:t>
      </w:r>
      <w:proofErr w:type="spellStart"/>
      <w:r w:rsidRPr="00EE6E73">
        <w:t>spare1</w:t>
      </w:r>
      <w:proofErr w:type="spellEnd"/>
      <w:r w:rsidRPr="00EE6E73">
        <w:t xml:space="preserve">}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387CAD3B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multipanelSFN</w:t>
      </w:r>
      <w:proofErr w:type="spellEnd"/>
      <w:r w:rsidRPr="00EE6E73">
        <w:t>-Scheme-</w:t>
      </w:r>
      <w:proofErr w:type="spellStart"/>
      <w:r w:rsidRPr="00EE6E73">
        <w:t>r18</w:t>
      </w:r>
      <w:proofErr w:type="spellEnd"/>
      <w:r w:rsidRPr="00EE6E73">
        <w:t xml:space="preserve">                </w:t>
      </w:r>
      <w:r w:rsidRPr="00EE6E73">
        <w:rPr>
          <w:color w:val="993366"/>
        </w:rPr>
        <w:t>ENUMERATED</w:t>
      </w:r>
      <w:r w:rsidRPr="00EE6E73">
        <w:t xml:space="preserve"> {enabled}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220E8255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rPr>
          <w:rFonts w:eastAsia="宋体"/>
        </w:rPr>
        <w:t>r</w:t>
      </w:r>
      <w:r w:rsidRPr="00EE6E73">
        <w:t>1</w:t>
      </w:r>
      <w:r w:rsidRPr="00EE6E73">
        <w:rPr>
          <w:rFonts w:eastAsia="宋体"/>
        </w:rPr>
        <w:t>8</w:t>
      </w:r>
      <w:proofErr w:type="spellEnd"/>
      <w:r w:rsidRPr="00EE6E73">
        <w:t xml:space="preserve">        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rPr>
          <w:rFonts w:eastAsia="宋体"/>
        </w:rPr>
        <w:t>r18</w:t>
      </w:r>
      <w:proofErr w:type="spellEnd"/>
      <w:r w:rsidRPr="00EE6E73">
        <w:t xml:space="preserve"> }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21AABED0" w14:textId="77777777" w:rsidR="002801B4" w:rsidRPr="00EE6E73" w:rsidRDefault="002801B4" w:rsidP="002801B4">
      <w:pPr>
        <w:pStyle w:val="PL"/>
        <w:rPr>
          <w:rFonts w:eastAsia="宋体"/>
          <w:color w:val="808080"/>
        </w:rPr>
      </w:pPr>
      <w:r w:rsidRPr="00EE6E73">
        <w:t xml:space="preserve">    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</w:t>
      </w:r>
      <w:r w:rsidRPr="00EE6E73">
        <w:rPr>
          <w:rFonts w:eastAsia="宋体"/>
        </w:rPr>
        <w:t>8</w:t>
      </w:r>
      <w:proofErr w:type="spellEnd"/>
      <w:r w:rsidRPr="00EE6E73">
        <w:t xml:space="preserve">             </w:t>
      </w:r>
      <w:proofErr w:type="spellStart"/>
      <w:r w:rsidRPr="00EE6E73">
        <w:t>SetupRelease</w:t>
      </w:r>
      <w:proofErr w:type="spellEnd"/>
      <w:r w:rsidRPr="00EE6E73">
        <w:t xml:space="preserve"> { DL-</w:t>
      </w:r>
      <w:proofErr w:type="spellStart"/>
      <w:r w:rsidRPr="00EE6E73">
        <w:t>DataToUL</w:t>
      </w:r>
      <w:proofErr w:type="spellEnd"/>
      <w:r w:rsidRPr="00EE6E73">
        <w:t>-ACK-DCI-1-2</w:t>
      </w:r>
      <w:r w:rsidRPr="00EE6E73">
        <w:rPr>
          <w:rFonts w:eastAsia="宋体"/>
        </w:rPr>
        <w:t>-</w:t>
      </w:r>
      <w:proofErr w:type="spellStart"/>
      <w:r w:rsidRPr="00EE6E73">
        <w:rPr>
          <w:rFonts w:eastAsia="宋体"/>
        </w:rPr>
        <w:t>r18</w:t>
      </w:r>
      <w:proofErr w:type="spellEnd"/>
      <w:r w:rsidRPr="00EE6E73">
        <w:rPr>
          <w:rFonts w:eastAsia="宋体"/>
        </w:rPr>
        <w:t>}</w:t>
      </w:r>
      <w:r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rPr>
          <w:rFonts w:eastAsia="宋体"/>
        </w:rPr>
        <w:t xml:space="preserve">   </w:t>
      </w:r>
      <w:r w:rsidRPr="00EE6E73">
        <w:rPr>
          <w:color w:val="808080"/>
        </w:rPr>
        <w:t>-- Need M</w:t>
      </w:r>
    </w:p>
    <w:p w14:paraId="2E66F36D" w14:textId="77777777" w:rsidR="002801B4" w:rsidRPr="00EE6E73" w:rsidRDefault="002801B4" w:rsidP="002801B4">
      <w:pPr>
        <w:pStyle w:val="PL"/>
      </w:pPr>
      <w:r w:rsidRPr="00EE6E73">
        <w:t xml:space="preserve">    ]]</w:t>
      </w:r>
    </w:p>
    <w:p w14:paraId="3E956979" w14:textId="77777777" w:rsidR="002801B4" w:rsidRPr="00EE6E73" w:rsidRDefault="002801B4" w:rsidP="002801B4">
      <w:pPr>
        <w:pStyle w:val="PL"/>
      </w:pPr>
      <w:r w:rsidRPr="00EE6E73">
        <w:t>}</w:t>
      </w:r>
    </w:p>
    <w:p w14:paraId="04FC2EBD" w14:textId="77777777" w:rsidR="002801B4" w:rsidRPr="00EE6E73" w:rsidRDefault="002801B4" w:rsidP="002801B4">
      <w:pPr>
        <w:pStyle w:val="PL"/>
      </w:pPr>
    </w:p>
    <w:p w14:paraId="5999ABBA" w14:textId="77777777" w:rsidR="002801B4" w:rsidRPr="00EE6E73" w:rsidRDefault="002801B4" w:rsidP="002801B4">
      <w:pPr>
        <w:pStyle w:val="PL"/>
      </w:pPr>
      <w:proofErr w:type="spellStart"/>
      <w:r w:rsidRPr="00EE6E73">
        <w:t>PUCCH-ResourceId</w:t>
      </w:r>
      <w:proofErr w:type="spellEnd"/>
      <w:r w:rsidRPr="00EE6E73">
        <w:t xml:space="preserve"> ::=                    </w:t>
      </w:r>
      <w:r w:rsidRPr="00EE6E73">
        <w:rPr>
          <w:color w:val="993366"/>
        </w:rPr>
        <w:t>INTEGER</w:t>
      </w:r>
      <w:r w:rsidRPr="00EE6E73">
        <w:t xml:space="preserve"> (0..</w:t>
      </w:r>
      <w:proofErr w:type="spellStart"/>
      <w:r w:rsidRPr="00EE6E73">
        <w:t>maxNrofPUCCH</w:t>
      </w:r>
      <w:proofErr w:type="spellEnd"/>
      <w:r w:rsidRPr="00EE6E73">
        <w:t>-Resources-1)</w:t>
      </w:r>
    </w:p>
    <w:p w14:paraId="775DD8B5" w14:textId="77777777" w:rsidR="002801B4" w:rsidRPr="00EE6E73" w:rsidRDefault="002801B4" w:rsidP="002801B4">
      <w:pPr>
        <w:pStyle w:val="PL"/>
      </w:pPr>
    </w:p>
    <w:p w14:paraId="664F854C" w14:textId="77777777" w:rsidR="002801B4" w:rsidRPr="00EE6E73" w:rsidRDefault="002801B4" w:rsidP="002801B4">
      <w:pPr>
        <w:pStyle w:val="PL"/>
      </w:pPr>
    </w:p>
    <w:p w14:paraId="13B9A408" w14:textId="77777777" w:rsidR="002801B4" w:rsidRPr="00EE6E73" w:rsidRDefault="002801B4" w:rsidP="002801B4">
      <w:pPr>
        <w:pStyle w:val="PL"/>
      </w:pPr>
      <w:proofErr w:type="spellStart"/>
      <w:r w:rsidRPr="00EE6E73">
        <w:t>PUCCH-format0</w:t>
      </w:r>
      <w:proofErr w:type="spellEnd"/>
      <w:r w:rsidRPr="00EE6E73">
        <w:t xml:space="preserve"> ::=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D67E34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initialCyclicShift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>(0..11),</w:t>
      </w:r>
    </w:p>
    <w:p w14:paraId="66B46CAD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nrofSymbols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32BA163E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startingSymbolIndex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t>(0..13)</w:t>
      </w:r>
    </w:p>
    <w:p w14:paraId="27F429DB" w14:textId="77777777" w:rsidR="002801B4" w:rsidRPr="00EE6E73" w:rsidRDefault="002801B4" w:rsidP="002801B4">
      <w:pPr>
        <w:pStyle w:val="PL"/>
      </w:pPr>
      <w:r w:rsidRPr="00EE6E73">
        <w:t>}</w:t>
      </w:r>
    </w:p>
    <w:p w14:paraId="5CF68E86" w14:textId="77777777" w:rsidR="002801B4" w:rsidRPr="00EE6E73" w:rsidRDefault="002801B4" w:rsidP="002801B4">
      <w:pPr>
        <w:pStyle w:val="PL"/>
      </w:pPr>
    </w:p>
    <w:p w14:paraId="79C68DF5" w14:textId="77777777" w:rsidR="002801B4" w:rsidRPr="00EE6E73" w:rsidRDefault="002801B4" w:rsidP="002801B4">
      <w:pPr>
        <w:pStyle w:val="PL"/>
      </w:pPr>
      <w:proofErr w:type="spellStart"/>
      <w:r w:rsidRPr="00EE6E73">
        <w:t>PUCCH-format1</w:t>
      </w:r>
      <w:proofErr w:type="spellEnd"/>
      <w:r w:rsidRPr="00EE6E73">
        <w:t xml:space="preserve"> ::=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40E3B1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initialCyclicShift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>(0..11),</w:t>
      </w:r>
    </w:p>
    <w:p w14:paraId="416BE886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nrofSymbols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INTEGER</w:t>
      </w:r>
      <w:r w:rsidRPr="00EE6E73">
        <w:t xml:space="preserve"> (4..14),</w:t>
      </w:r>
    </w:p>
    <w:p w14:paraId="63C433BF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startingSymbolIndex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t>(0..10),</w:t>
      </w:r>
    </w:p>
    <w:p w14:paraId="790202C5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timeDomainOCC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INTEGER</w:t>
      </w:r>
      <w:r w:rsidRPr="00EE6E73">
        <w:t>(0..6)</w:t>
      </w:r>
    </w:p>
    <w:p w14:paraId="5D313E58" w14:textId="77777777" w:rsidR="002801B4" w:rsidRPr="00EE6E73" w:rsidRDefault="002801B4" w:rsidP="002801B4">
      <w:pPr>
        <w:pStyle w:val="PL"/>
      </w:pPr>
      <w:r w:rsidRPr="00EE6E73">
        <w:t>}</w:t>
      </w:r>
    </w:p>
    <w:p w14:paraId="45319CB2" w14:textId="77777777" w:rsidR="002801B4" w:rsidRPr="00EE6E73" w:rsidRDefault="002801B4" w:rsidP="002801B4">
      <w:pPr>
        <w:pStyle w:val="PL"/>
      </w:pPr>
    </w:p>
    <w:p w14:paraId="1B5533A1" w14:textId="77777777" w:rsidR="002801B4" w:rsidRPr="00EE6E73" w:rsidRDefault="002801B4" w:rsidP="002801B4">
      <w:pPr>
        <w:pStyle w:val="PL"/>
      </w:pPr>
      <w:proofErr w:type="spellStart"/>
      <w:r w:rsidRPr="00EE6E73">
        <w:t>PUCCH-format2</w:t>
      </w:r>
      <w:proofErr w:type="spellEnd"/>
      <w:r w:rsidRPr="00EE6E73">
        <w:t xml:space="preserve"> ::=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AA6E99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nrofPRBs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5B61A585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nrofSymbols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4C17B329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startingSymbolIndex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t>(0..13)</w:t>
      </w:r>
    </w:p>
    <w:p w14:paraId="44410F8D" w14:textId="77777777" w:rsidR="002801B4" w:rsidRPr="00EE6E73" w:rsidRDefault="002801B4" w:rsidP="002801B4">
      <w:pPr>
        <w:pStyle w:val="PL"/>
      </w:pPr>
      <w:r w:rsidRPr="00EE6E73">
        <w:t>}</w:t>
      </w:r>
    </w:p>
    <w:p w14:paraId="0EFE5E08" w14:textId="77777777" w:rsidR="002801B4" w:rsidRPr="00EE6E73" w:rsidRDefault="002801B4" w:rsidP="002801B4">
      <w:pPr>
        <w:pStyle w:val="PL"/>
      </w:pPr>
    </w:p>
    <w:p w14:paraId="4F6A0929" w14:textId="77777777" w:rsidR="002801B4" w:rsidRPr="00EE6E73" w:rsidRDefault="002801B4" w:rsidP="002801B4">
      <w:pPr>
        <w:pStyle w:val="PL"/>
      </w:pPr>
      <w:proofErr w:type="spellStart"/>
      <w:r w:rsidRPr="00EE6E73">
        <w:t>PUCCH-format3</w:t>
      </w:r>
      <w:proofErr w:type="spellEnd"/>
      <w:r w:rsidRPr="00EE6E73">
        <w:t xml:space="preserve"> ::=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EE42D6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nrofPRBs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1C86D686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nrofSymbols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INTEGER</w:t>
      </w:r>
      <w:r w:rsidRPr="00EE6E73">
        <w:t xml:space="preserve"> (4..14),</w:t>
      </w:r>
    </w:p>
    <w:p w14:paraId="7BE090CB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startingSymbolIndex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t>(0..10)</w:t>
      </w:r>
    </w:p>
    <w:p w14:paraId="711FABD6" w14:textId="77777777" w:rsidR="002801B4" w:rsidRPr="00EE6E73" w:rsidRDefault="002801B4" w:rsidP="002801B4">
      <w:pPr>
        <w:pStyle w:val="PL"/>
      </w:pPr>
      <w:r w:rsidRPr="00EE6E73">
        <w:t>}</w:t>
      </w:r>
    </w:p>
    <w:p w14:paraId="671026C1" w14:textId="77777777" w:rsidR="002801B4" w:rsidRPr="00EE6E73" w:rsidRDefault="002801B4" w:rsidP="002801B4">
      <w:pPr>
        <w:pStyle w:val="PL"/>
      </w:pPr>
    </w:p>
    <w:p w14:paraId="71AB973F" w14:textId="77777777" w:rsidR="002801B4" w:rsidRPr="00EE6E73" w:rsidRDefault="002801B4" w:rsidP="002801B4">
      <w:pPr>
        <w:pStyle w:val="PL"/>
      </w:pPr>
      <w:proofErr w:type="spellStart"/>
      <w:r w:rsidRPr="00EE6E73">
        <w:t>PUCCH-format4</w:t>
      </w:r>
      <w:proofErr w:type="spellEnd"/>
      <w:r w:rsidRPr="00EE6E73">
        <w:t xml:space="preserve"> ::=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6439F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nrofSymbols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INTEGER</w:t>
      </w:r>
      <w:r w:rsidRPr="00EE6E73">
        <w:t xml:space="preserve"> (4..14),</w:t>
      </w:r>
    </w:p>
    <w:p w14:paraId="5CED0ECA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occ</w:t>
      </w:r>
      <w:proofErr w:type="spellEnd"/>
      <w:r w:rsidRPr="00EE6E73">
        <w:t xml:space="preserve">-Length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n2,n4</w:t>
      </w:r>
      <w:proofErr w:type="spellEnd"/>
      <w:r w:rsidRPr="00EE6E73">
        <w:t>},</w:t>
      </w:r>
    </w:p>
    <w:p w14:paraId="0D5D4808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occ</w:t>
      </w:r>
      <w:proofErr w:type="spellEnd"/>
      <w:r w:rsidRPr="00EE6E73">
        <w:t xml:space="preserve">-Index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n0,n1,n2,n3</w:t>
      </w:r>
      <w:proofErr w:type="spellEnd"/>
      <w:r w:rsidRPr="00EE6E73">
        <w:t>},</w:t>
      </w:r>
    </w:p>
    <w:p w14:paraId="4EA11CEB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startingSymbolIndex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t>(0..10)</w:t>
      </w:r>
    </w:p>
    <w:p w14:paraId="15DF3E30" w14:textId="77777777" w:rsidR="002801B4" w:rsidRPr="00EE6E73" w:rsidRDefault="002801B4" w:rsidP="002801B4">
      <w:pPr>
        <w:pStyle w:val="PL"/>
      </w:pPr>
      <w:r w:rsidRPr="00EE6E73">
        <w:t>}</w:t>
      </w:r>
    </w:p>
    <w:p w14:paraId="3061709C" w14:textId="77777777" w:rsidR="002801B4" w:rsidRPr="00EE6E73" w:rsidRDefault="002801B4" w:rsidP="002801B4">
      <w:pPr>
        <w:pStyle w:val="PL"/>
      </w:pPr>
    </w:p>
    <w:p w14:paraId="2529DADA" w14:textId="77777777" w:rsidR="002801B4" w:rsidRPr="00EE6E73" w:rsidRDefault="002801B4" w:rsidP="002801B4">
      <w:pPr>
        <w:pStyle w:val="PL"/>
      </w:pPr>
      <w:proofErr w:type="spellStart"/>
      <w:r w:rsidRPr="00EE6E73">
        <w:t>PUCCH-ResourceGroup-r16</w:t>
      </w:r>
      <w:proofErr w:type="spellEnd"/>
      <w:r w:rsidRPr="00EE6E73">
        <w:t xml:space="preserve"> ::=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BDB04A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pucch-ResourceGroupId-r16</w:t>
      </w:r>
      <w:proofErr w:type="spellEnd"/>
      <w:r w:rsidRPr="00EE6E73">
        <w:t xml:space="preserve">                  </w:t>
      </w:r>
      <w:proofErr w:type="spellStart"/>
      <w:r w:rsidRPr="00EE6E73">
        <w:t>PUCCH-ResourceGroupId-r16</w:t>
      </w:r>
      <w:proofErr w:type="spellEnd"/>
      <w:r w:rsidRPr="00EE6E73">
        <w:t>,</w:t>
      </w:r>
    </w:p>
    <w:p w14:paraId="7520F194" w14:textId="77777777" w:rsidR="002801B4" w:rsidRPr="00EE6E73" w:rsidRDefault="002801B4" w:rsidP="002801B4">
      <w:pPr>
        <w:pStyle w:val="PL"/>
      </w:pPr>
      <w:r w:rsidRPr="00EE6E73">
        <w:t xml:space="preserve">    </w:t>
      </w:r>
      <w:proofErr w:type="spellStart"/>
      <w:r w:rsidRPr="00EE6E73">
        <w:t>resourcePerGroupList-r16</w:t>
      </w:r>
      <w:proofErr w:type="spell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</w:t>
      </w:r>
      <w:proofErr w:type="spellStart"/>
      <w:r w:rsidRPr="00EE6E73">
        <w:t>maxNrofPUCCH-ResourcesPerGroup-r16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PUCCH-ResourceId</w:t>
      </w:r>
      <w:proofErr w:type="spellEnd"/>
    </w:p>
    <w:p w14:paraId="0BE0ADC9" w14:textId="77777777" w:rsidR="002801B4" w:rsidRPr="00EE6E73" w:rsidRDefault="002801B4" w:rsidP="002801B4">
      <w:pPr>
        <w:pStyle w:val="PL"/>
      </w:pPr>
      <w:r w:rsidRPr="00EE6E73">
        <w:t>}</w:t>
      </w:r>
    </w:p>
    <w:p w14:paraId="4577A49A" w14:textId="77777777" w:rsidR="002801B4" w:rsidRPr="00EE6E73" w:rsidRDefault="002801B4" w:rsidP="002801B4">
      <w:pPr>
        <w:pStyle w:val="PL"/>
      </w:pPr>
    </w:p>
    <w:p w14:paraId="19F284B6" w14:textId="77777777" w:rsidR="002801B4" w:rsidRPr="00EE6E73" w:rsidRDefault="002801B4" w:rsidP="002801B4">
      <w:pPr>
        <w:pStyle w:val="PL"/>
      </w:pPr>
      <w:proofErr w:type="spellStart"/>
      <w:r w:rsidRPr="00EE6E73">
        <w:t>PUCCH-ResourceGroupId-r16</w:t>
      </w:r>
      <w:proofErr w:type="spellEnd"/>
      <w:r w:rsidRPr="00EE6E73">
        <w:t xml:space="preserve"> ::=              </w:t>
      </w:r>
      <w:r w:rsidRPr="00EE6E73">
        <w:rPr>
          <w:color w:val="993366"/>
        </w:rPr>
        <w:t>INTEGER</w:t>
      </w:r>
      <w:r w:rsidRPr="00EE6E73">
        <w:t xml:space="preserve"> (0..</w:t>
      </w:r>
      <w:proofErr w:type="spellStart"/>
      <w:r w:rsidRPr="00EE6E73">
        <w:t>maxNrofPUCCH</w:t>
      </w:r>
      <w:proofErr w:type="spellEnd"/>
      <w:r w:rsidRPr="00EE6E73">
        <w:t>-</w:t>
      </w:r>
      <w:proofErr w:type="spellStart"/>
      <w:r w:rsidRPr="00EE6E73">
        <w:t>ResourceGroups</w:t>
      </w:r>
      <w:proofErr w:type="spellEnd"/>
      <w:r w:rsidRPr="00EE6E73">
        <w:t>-1-</w:t>
      </w:r>
      <w:proofErr w:type="spellStart"/>
      <w:r w:rsidRPr="00EE6E73">
        <w:t>r16</w:t>
      </w:r>
      <w:proofErr w:type="spellEnd"/>
      <w:r w:rsidRPr="00EE6E73">
        <w:t>)</w:t>
      </w:r>
    </w:p>
    <w:p w14:paraId="07D9E8A7" w14:textId="77777777" w:rsidR="002801B4" w:rsidRPr="00EE6E73" w:rsidRDefault="002801B4" w:rsidP="002801B4">
      <w:pPr>
        <w:pStyle w:val="PL"/>
      </w:pPr>
    </w:p>
    <w:p w14:paraId="4DBEFA6D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r16</w:t>
      </w:r>
      <w:proofErr w:type="spellEnd"/>
      <w:r w:rsidRPr="00EE6E73">
        <w:t xml:space="preserve"> ::=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(-1..15)</w:t>
      </w:r>
    </w:p>
    <w:p w14:paraId="329A046F" w14:textId="77777777" w:rsidR="002801B4" w:rsidRPr="00EE6E73" w:rsidRDefault="002801B4" w:rsidP="002801B4">
      <w:pPr>
        <w:pStyle w:val="PL"/>
      </w:pPr>
    </w:p>
    <w:p w14:paraId="59A8F22F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r17</w:t>
      </w:r>
      <w:proofErr w:type="spellEnd"/>
      <w:r w:rsidRPr="00EE6E73">
        <w:t xml:space="preserve"> ::=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(-1..127)</w:t>
      </w:r>
    </w:p>
    <w:p w14:paraId="415FE970" w14:textId="77777777" w:rsidR="002801B4" w:rsidRPr="00EE6E73" w:rsidRDefault="002801B4" w:rsidP="002801B4">
      <w:pPr>
        <w:pStyle w:val="PL"/>
      </w:pPr>
    </w:p>
    <w:p w14:paraId="178B4AE7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v1700</w:t>
      </w:r>
      <w:proofErr w:type="spellEnd"/>
      <w:r w:rsidRPr="00EE6E73">
        <w:t xml:space="preserve"> ::=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(16..31)</w:t>
      </w:r>
    </w:p>
    <w:p w14:paraId="55C531E5" w14:textId="77777777" w:rsidR="002801B4" w:rsidRPr="00EE6E73" w:rsidRDefault="002801B4" w:rsidP="002801B4">
      <w:pPr>
        <w:pStyle w:val="PL"/>
      </w:pPr>
    </w:p>
    <w:p w14:paraId="0917FDF4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r18</w:t>
      </w:r>
      <w:proofErr w:type="spellEnd"/>
      <w:r w:rsidRPr="00EE6E73">
        <w:t xml:space="preserve"> ::=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(0..31)</w:t>
      </w:r>
    </w:p>
    <w:p w14:paraId="7876325C" w14:textId="77777777" w:rsidR="002801B4" w:rsidRPr="00EE6E73" w:rsidRDefault="002801B4" w:rsidP="002801B4">
      <w:pPr>
        <w:pStyle w:val="PL"/>
      </w:pPr>
    </w:p>
    <w:p w14:paraId="6976E084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r16</w:t>
      </w:r>
      <w:proofErr w:type="spellEnd"/>
      <w:r w:rsidRPr="00EE6E73">
        <w:t xml:space="preserve"> ::=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(0..15)</w:t>
      </w:r>
    </w:p>
    <w:p w14:paraId="109013C7" w14:textId="77777777" w:rsidR="002801B4" w:rsidRPr="00EE6E73" w:rsidRDefault="002801B4" w:rsidP="002801B4">
      <w:pPr>
        <w:pStyle w:val="PL"/>
      </w:pPr>
    </w:p>
    <w:p w14:paraId="02537B62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r17</w:t>
      </w:r>
      <w:proofErr w:type="spellEnd"/>
      <w:r w:rsidRPr="00EE6E73">
        <w:t xml:space="preserve"> ::=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(0..127)</w:t>
      </w:r>
    </w:p>
    <w:p w14:paraId="57B11A05" w14:textId="77777777" w:rsidR="002801B4" w:rsidRPr="00EE6E73" w:rsidRDefault="002801B4" w:rsidP="002801B4">
      <w:pPr>
        <w:pStyle w:val="PL"/>
      </w:pPr>
    </w:p>
    <w:p w14:paraId="40400D3B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-ACK-DCI-1-2-</w:t>
      </w:r>
      <w:proofErr w:type="spellStart"/>
      <w:r w:rsidRPr="00EE6E73">
        <w:t>r1</w:t>
      </w:r>
      <w:r w:rsidRPr="00EE6E73">
        <w:rPr>
          <w:rFonts w:eastAsia="宋体"/>
        </w:rPr>
        <w:t>8</w:t>
      </w:r>
      <w:proofErr w:type="spellEnd"/>
      <w:r w:rsidRPr="00EE6E73">
        <w:t xml:space="preserve"> ::=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</w:t>
      </w:r>
      <w:r w:rsidRPr="00EE6E73">
        <w:rPr>
          <w:rFonts w:eastAsia="宋体"/>
        </w:rPr>
        <w:t>31</w:t>
      </w:r>
      <w:r w:rsidRPr="00EE6E73">
        <w:t>)</w:t>
      </w:r>
    </w:p>
    <w:p w14:paraId="744871FD" w14:textId="77777777" w:rsidR="002801B4" w:rsidRPr="00EE6E73" w:rsidRDefault="002801B4" w:rsidP="002801B4">
      <w:pPr>
        <w:pStyle w:val="PL"/>
      </w:pPr>
    </w:p>
    <w:p w14:paraId="1A49E3C9" w14:textId="77777777" w:rsidR="002801B4" w:rsidRPr="00EE6E73" w:rsidRDefault="002801B4" w:rsidP="002801B4">
      <w:pPr>
        <w:pStyle w:val="PL"/>
      </w:pPr>
      <w:r w:rsidRPr="00EE6E73">
        <w:t>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r16</w:t>
      </w:r>
      <w:proofErr w:type="spellEnd"/>
      <w:r w:rsidRPr="00EE6E73">
        <w:t xml:space="preserve"> ::=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(1..16))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(0..15)</w:t>
      </w:r>
    </w:p>
    <w:p w14:paraId="1FB446A6" w14:textId="77777777" w:rsidR="002801B4" w:rsidRPr="00EE6E73" w:rsidRDefault="002801B4" w:rsidP="002801B4">
      <w:pPr>
        <w:pStyle w:val="PL"/>
      </w:pPr>
    </w:p>
    <w:p w14:paraId="620723B9" w14:textId="77777777" w:rsidR="002801B4" w:rsidRPr="00EE6E73" w:rsidRDefault="002801B4" w:rsidP="002801B4">
      <w:pPr>
        <w:pStyle w:val="PL"/>
      </w:pPr>
      <w:r w:rsidRPr="00EE6E73">
        <w:t>UL-</w:t>
      </w:r>
      <w:proofErr w:type="spellStart"/>
      <w:r w:rsidRPr="00EE6E73">
        <w:t>AccessConfigListDCI</w:t>
      </w:r>
      <w:proofErr w:type="spellEnd"/>
      <w:r w:rsidRPr="00EE6E73">
        <w:t>-1-2-</w:t>
      </w:r>
      <w:proofErr w:type="spellStart"/>
      <w:r w:rsidRPr="00EE6E73">
        <w:t>r17</w:t>
      </w:r>
      <w:proofErr w:type="spellEnd"/>
      <w:r w:rsidRPr="00EE6E73">
        <w:t xml:space="preserve"> ::=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(1..16))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(0..15)</w:t>
      </w:r>
    </w:p>
    <w:p w14:paraId="46F24CBE" w14:textId="77777777" w:rsidR="002801B4" w:rsidRPr="00EE6E73" w:rsidRDefault="002801B4" w:rsidP="002801B4">
      <w:pPr>
        <w:pStyle w:val="PL"/>
      </w:pPr>
    </w:p>
    <w:p w14:paraId="5876FB60" w14:textId="77777777" w:rsidR="002801B4" w:rsidRPr="00EE6E73" w:rsidRDefault="002801B4" w:rsidP="002801B4">
      <w:pPr>
        <w:pStyle w:val="PL"/>
      </w:pPr>
      <w:r w:rsidRPr="00EE6E73">
        <w:t>UL-</w:t>
      </w:r>
      <w:proofErr w:type="spellStart"/>
      <w:r w:rsidRPr="00EE6E73">
        <w:t>AccessConfigListDCI</w:t>
      </w:r>
      <w:proofErr w:type="spellEnd"/>
      <w:r w:rsidRPr="00EE6E73">
        <w:t>-1-1-</w:t>
      </w:r>
      <w:proofErr w:type="spellStart"/>
      <w:r w:rsidRPr="00EE6E73">
        <w:t>r17</w:t>
      </w:r>
      <w:proofErr w:type="spellEnd"/>
      <w:r w:rsidRPr="00EE6E73">
        <w:t xml:space="preserve"> ::=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(0..2)</w:t>
      </w:r>
    </w:p>
    <w:p w14:paraId="6796705C" w14:textId="77777777" w:rsidR="002801B4" w:rsidRPr="00EE6E73" w:rsidRDefault="002801B4" w:rsidP="002801B4">
      <w:pPr>
        <w:pStyle w:val="PL"/>
      </w:pPr>
    </w:p>
    <w:p w14:paraId="11615523" w14:textId="77777777" w:rsidR="002801B4" w:rsidRPr="00EE6E73" w:rsidRDefault="002801B4" w:rsidP="002801B4">
      <w:pPr>
        <w:pStyle w:val="PL"/>
      </w:pPr>
      <w:r w:rsidRPr="00EE6E73">
        <w:t>DL-</w:t>
      </w:r>
      <w:proofErr w:type="spellStart"/>
      <w:r w:rsidRPr="00EE6E73">
        <w:t>DataToUL</w:t>
      </w:r>
      <w:proofErr w:type="spellEnd"/>
      <w:r w:rsidRPr="00EE6E73">
        <w:t>-ACK-</w:t>
      </w:r>
      <w:proofErr w:type="spellStart"/>
      <w:r w:rsidRPr="00EE6E73">
        <w:t>MulticastDCI</w:t>
      </w:r>
      <w:proofErr w:type="spellEnd"/>
      <w:r w:rsidRPr="00EE6E73">
        <w:t>-</w:t>
      </w:r>
      <w:proofErr w:type="spellStart"/>
      <w:r w:rsidRPr="00EE6E73">
        <w:t>Format4</w:t>
      </w:r>
      <w:proofErr w:type="spellEnd"/>
      <w:r w:rsidRPr="00EE6E73">
        <w:t>-1-</w:t>
      </w:r>
      <w:proofErr w:type="spellStart"/>
      <w:r w:rsidRPr="00EE6E73">
        <w:t>r17</w:t>
      </w:r>
      <w:proofErr w:type="spellEnd"/>
      <w:r w:rsidRPr="00EE6E73">
        <w:t xml:space="preserve"> ::=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(1..8))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(0..15)</w:t>
      </w:r>
    </w:p>
    <w:p w14:paraId="5E0BDFC7" w14:textId="77777777" w:rsidR="002801B4" w:rsidRPr="00EE6E73" w:rsidRDefault="002801B4" w:rsidP="002801B4">
      <w:pPr>
        <w:pStyle w:val="PL"/>
      </w:pPr>
    </w:p>
    <w:p w14:paraId="0894BAC0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rPr>
          <w:color w:val="808080"/>
        </w:rPr>
        <w:t>-- TAG-</w:t>
      </w:r>
      <w:proofErr w:type="spellStart"/>
      <w:r w:rsidRPr="00EE6E73">
        <w:rPr>
          <w:color w:val="808080"/>
        </w:rPr>
        <w:t>PUCCH</w:t>
      </w:r>
      <w:proofErr w:type="spellEnd"/>
      <w:r w:rsidRPr="00EE6E73">
        <w:rPr>
          <w:color w:val="808080"/>
        </w:rPr>
        <w:t>-CONFIG-STOP</w:t>
      </w:r>
    </w:p>
    <w:p w14:paraId="4CCD08FA" w14:textId="77777777" w:rsidR="002801B4" w:rsidRPr="00EE6E73" w:rsidRDefault="002801B4" w:rsidP="002801B4">
      <w:pPr>
        <w:pStyle w:val="PL"/>
        <w:rPr>
          <w:color w:val="808080"/>
        </w:rPr>
      </w:pPr>
      <w:r w:rsidRPr="00EE6E73">
        <w:rPr>
          <w:color w:val="808080"/>
        </w:rPr>
        <w:t xml:space="preserve">-- </w:t>
      </w:r>
      <w:proofErr w:type="spellStart"/>
      <w:r w:rsidRPr="00EE6E73">
        <w:rPr>
          <w:color w:val="808080"/>
        </w:rPr>
        <w:t>ASN1STOP</w:t>
      </w:r>
      <w:proofErr w:type="spellEnd"/>
    </w:p>
    <w:p w14:paraId="70DE459F" w14:textId="77777777" w:rsidR="002801B4" w:rsidRPr="00EE6E73" w:rsidRDefault="002801B4" w:rsidP="002801B4">
      <w:pPr>
        <w:pStyle w:val="PL"/>
      </w:pPr>
    </w:p>
    <w:p w14:paraId="1A21C6B2" w14:textId="77777777" w:rsidR="002801B4" w:rsidRPr="00EE6E73" w:rsidRDefault="002801B4" w:rsidP="00280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01B4" w:rsidRPr="00EE6E73" w14:paraId="00A871DB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5DBA" w14:textId="77777777" w:rsidR="002801B4" w:rsidRPr="00EE6E73" w:rsidRDefault="002801B4" w:rsidP="002C778D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-Config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2801B4" w:rsidRPr="00EE6E73" w14:paraId="0F039E4F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8465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/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-ACK, dl-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-ACK-DCI-1-2</w:t>
            </w:r>
          </w:p>
          <w:p w14:paraId="68F80C7A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List of timing for given </w:t>
            </w:r>
            <w:proofErr w:type="spellStart"/>
            <w:r w:rsidRPr="00EE6E73">
              <w:rPr>
                <w:szCs w:val="22"/>
                <w:lang w:eastAsia="sv-SE"/>
              </w:rPr>
              <w:t>PDSCH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the DL ACK (see TS 38.213 [13], clause 9.1.2). The field </w:t>
            </w:r>
            <w:r w:rsidRPr="00EE6E73">
              <w:rPr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i/>
                <w:szCs w:val="22"/>
                <w:lang w:eastAsia="sv-SE"/>
              </w:rPr>
              <w:t>-ACK</w:t>
            </w:r>
            <w:r w:rsidRPr="00EE6E73">
              <w:rPr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</w:rPr>
              <w:t>applies</w:t>
            </w:r>
            <w:r w:rsidRPr="00EE6E73">
              <w:rPr>
                <w:szCs w:val="22"/>
                <w:lang w:eastAsia="sv-SE"/>
              </w:rPr>
              <w:t xml:space="preserve"> to DCI format 1_1 and the field </w:t>
            </w:r>
            <w:r w:rsidRPr="00EE6E73">
              <w:rPr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i/>
                <w:szCs w:val="22"/>
                <w:lang w:eastAsia="sv-SE"/>
              </w:rPr>
              <w:t>-ACK-DCI-1-2</w:t>
            </w:r>
            <w:r w:rsidRPr="00EE6E73">
              <w:rPr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</w:rPr>
              <w:t>applies</w:t>
            </w:r>
            <w:r w:rsidRPr="00EE6E73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  <w:r w:rsidRPr="00EE6E73">
              <w:t xml:space="preserve"> The </w:t>
            </w:r>
            <w:r w:rsidRPr="00EE6E73">
              <w:rPr>
                <w:rFonts w:eastAsia="等线"/>
                <w:i/>
                <w:iCs/>
              </w:rPr>
              <w:t>dl-</w:t>
            </w:r>
            <w:proofErr w:type="spellStart"/>
            <w:r w:rsidRPr="00EE6E73">
              <w:rPr>
                <w:rFonts w:eastAsia="等线"/>
                <w:i/>
                <w:iCs/>
              </w:rPr>
              <w:t>DataToUL</w:t>
            </w:r>
            <w:proofErr w:type="spellEnd"/>
            <w:r w:rsidRPr="00EE6E73">
              <w:rPr>
                <w:rFonts w:eastAsia="等线"/>
                <w:i/>
                <w:iCs/>
              </w:rPr>
              <w:t>-ACK-</w:t>
            </w:r>
            <w:proofErr w:type="spellStart"/>
            <w:r w:rsidRPr="00EE6E73">
              <w:rPr>
                <w:rFonts w:eastAsia="等线"/>
                <w:i/>
                <w:iCs/>
              </w:rPr>
              <w:t>v1700</w:t>
            </w:r>
            <w:proofErr w:type="spellEnd"/>
            <w:r w:rsidRPr="00EE6E73">
              <w:rPr>
                <w:rFonts w:eastAsia="等线"/>
              </w:rPr>
              <w:t xml:space="preserve"> is applicable for NTN and </w:t>
            </w:r>
            <w:r w:rsidRPr="00EE6E73">
              <w:rPr>
                <w:rFonts w:eastAsia="等线"/>
                <w:i/>
                <w:iCs/>
              </w:rPr>
              <w:t>dl-</w:t>
            </w:r>
            <w:proofErr w:type="spellStart"/>
            <w:r w:rsidRPr="00EE6E73">
              <w:rPr>
                <w:rFonts w:eastAsia="等线"/>
                <w:i/>
                <w:iCs/>
              </w:rPr>
              <w:t>DataToUL</w:t>
            </w:r>
            <w:proofErr w:type="spellEnd"/>
            <w:r w:rsidRPr="00EE6E73">
              <w:rPr>
                <w:rFonts w:eastAsia="等线"/>
                <w:i/>
                <w:iCs/>
              </w:rPr>
              <w:t>-ACK-</w:t>
            </w:r>
            <w:proofErr w:type="spellStart"/>
            <w:r w:rsidRPr="00EE6E73">
              <w:rPr>
                <w:rFonts w:eastAsia="等线"/>
                <w:i/>
                <w:iCs/>
              </w:rPr>
              <w:t>r17</w:t>
            </w:r>
            <w:proofErr w:type="spellEnd"/>
            <w:r w:rsidRPr="00EE6E73">
              <w:rPr>
                <w:rFonts w:eastAsia="等线"/>
              </w:rPr>
              <w:t xml:space="preserve"> is applicable for </w:t>
            </w:r>
            <w:proofErr w:type="spellStart"/>
            <w:r w:rsidRPr="00EE6E73">
              <w:rPr>
                <w:rFonts w:eastAsia="等线"/>
              </w:rPr>
              <w:t>FR2</w:t>
            </w:r>
            <w:proofErr w:type="spellEnd"/>
            <w:r w:rsidRPr="00EE6E73">
              <w:rPr>
                <w:rFonts w:eastAsia="等线"/>
              </w:rPr>
              <w:t>-2.</w:t>
            </w:r>
            <w:r w:rsidRPr="00EE6E73">
              <w:t xml:space="preserve"> The </w:t>
            </w:r>
            <w:r w:rsidRPr="00EE6E73">
              <w:rPr>
                <w:rFonts w:eastAsia="等线"/>
                <w:i/>
                <w:iCs/>
              </w:rPr>
              <w:t>dl-</w:t>
            </w:r>
            <w:proofErr w:type="spellStart"/>
            <w:r w:rsidRPr="00EE6E73">
              <w:rPr>
                <w:rFonts w:eastAsia="等线"/>
                <w:i/>
                <w:iCs/>
              </w:rPr>
              <w:t>DataToUL</w:t>
            </w:r>
            <w:proofErr w:type="spellEnd"/>
            <w:r w:rsidRPr="00EE6E73">
              <w:rPr>
                <w:rFonts w:eastAsia="等线"/>
                <w:i/>
                <w:iCs/>
              </w:rPr>
              <w:t>-ACK-</w:t>
            </w:r>
            <w:proofErr w:type="spellStart"/>
            <w:r w:rsidRPr="00EE6E73">
              <w:rPr>
                <w:rFonts w:eastAsia="等线"/>
                <w:i/>
                <w:iCs/>
              </w:rPr>
              <w:t>r18</w:t>
            </w:r>
            <w:proofErr w:type="spellEnd"/>
            <w:r w:rsidRPr="00EE6E73">
              <w:rPr>
                <w:rFonts w:eastAsia="等线"/>
              </w:rPr>
              <w:t xml:space="preserve"> is applicable for </w:t>
            </w:r>
            <w:proofErr w:type="spellStart"/>
            <w:r w:rsidRPr="00EE6E73">
              <w:rPr>
                <w:rFonts w:eastAsia="等线"/>
              </w:rPr>
              <w:t>ATG</w:t>
            </w:r>
            <w:proofErr w:type="spellEnd"/>
            <w:r w:rsidRPr="00EE6E73">
              <w:rPr>
                <w:rFonts w:eastAsia="等线"/>
              </w:rPr>
              <w:t xml:space="preserve">. </w:t>
            </w:r>
            <w:r w:rsidRPr="00EE6E73">
              <w:t xml:space="preserve">If </w:t>
            </w:r>
            <w:r w:rsidRPr="00EE6E73">
              <w:rPr>
                <w:bCs/>
                <w:i/>
              </w:rPr>
              <w:t>dl-</w:t>
            </w:r>
            <w:proofErr w:type="spellStart"/>
            <w:r w:rsidRPr="00EE6E73">
              <w:rPr>
                <w:bCs/>
                <w:i/>
              </w:rPr>
              <w:t>DataToUL</w:t>
            </w:r>
            <w:proofErr w:type="spellEnd"/>
            <w:r w:rsidRPr="00EE6E73">
              <w:rPr>
                <w:bCs/>
                <w:i/>
              </w:rPr>
              <w:t>-ACK</w:t>
            </w:r>
            <w:r w:rsidRPr="00EE6E73">
              <w:rPr>
                <w:i/>
              </w:rPr>
              <w:t>-</w:t>
            </w:r>
            <w:proofErr w:type="spellStart"/>
            <w:r w:rsidRPr="00EE6E73">
              <w:rPr>
                <w:i/>
              </w:rPr>
              <w:t>r16</w:t>
            </w:r>
            <w:proofErr w:type="spellEnd"/>
            <w:r w:rsidRPr="00EE6E73">
              <w:t xml:space="preserve"> </w:t>
            </w:r>
            <w:r w:rsidRPr="00EE6E73">
              <w:rPr>
                <w:i/>
              </w:rPr>
              <w:t>or dl-</w:t>
            </w:r>
            <w:proofErr w:type="spellStart"/>
            <w:r w:rsidRPr="00EE6E73">
              <w:rPr>
                <w:i/>
              </w:rPr>
              <w:t>DataToUL</w:t>
            </w:r>
            <w:proofErr w:type="spellEnd"/>
            <w:r w:rsidRPr="00EE6E73">
              <w:rPr>
                <w:i/>
              </w:rPr>
              <w:t>-ACK-</w:t>
            </w:r>
            <w:proofErr w:type="spellStart"/>
            <w:r w:rsidRPr="00EE6E73">
              <w:rPr>
                <w:i/>
              </w:rPr>
              <w:t>r17</w:t>
            </w:r>
            <w:proofErr w:type="spellEnd"/>
            <w:r w:rsidRPr="00EE6E73">
              <w:t xml:space="preserve"> </w:t>
            </w:r>
            <w:r w:rsidRPr="00EE6E73">
              <w:rPr>
                <w:rFonts w:eastAsia="等线"/>
              </w:rPr>
              <w:t xml:space="preserve">or </w:t>
            </w:r>
            <w:r w:rsidRPr="00EE6E73">
              <w:rPr>
                <w:rFonts w:eastAsia="等线"/>
                <w:i/>
                <w:iCs/>
              </w:rPr>
              <w:t>dl-</w:t>
            </w:r>
            <w:proofErr w:type="spellStart"/>
            <w:r w:rsidRPr="00EE6E73">
              <w:rPr>
                <w:rFonts w:eastAsia="等线"/>
                <w:i/>
                <w:iCs/>
              </w:rPr>
              <w:t>DataToUL</w:t>
            </w:r>
            <w:proofErr w:type="spellEnd"/>
            <w:r w:rsidRPr="00EE6E73">
              <w:rPr>
                <w:rFonts w:eastAsia="等线"/>
                <w:i/>
                <w:iCs/>
              </w:rPr>
              <w:t>-ACK-</w:t>
            </w:r>
            <w:proofErr w:type="spellStart"/>
            <w:r w:rsidRPr="00EE6E73">
              <w:rPr>
                <w:rFonts w:eastAsia="等线"/>
                <w:i/>
                <w:iCs/>
              </w:rPr>
              <w:t>v1700</w:t>
            </w:r>
            <w:proofErr w:type="spellEnd"/>
            <w:r w:rsidRPr="00EE6E73">
              <w:rPr>
                <w:rFonts w:eastAsia="等线"/>
              </w:rPr>
              <w:t xml:space="preserve"> or </w:t>
            </w:r>
            <w:r w:rsidRPr="00EE6E73">
              <w:rPr>
                <w:rFonts w:eastAsia="等线"/>
                <w:i/>
                <w:iCs/>
              </w:rPr>
              <w:t>dl-</w:t>
            </w:r>
            <w:proofErr w:type="spellStart"/>
            <w:r w:rsidRPr="00EE6E73">
              <w:rPr>
                <w:rFonts w:eastAsia="等线"/>
                <w:i/>
                <w:iCs/>
              </w:rPr>
              <w:t>DataToUL</w:t>
            </w:r>
            <w:proofErr w:type="spellEnd"/>
            <w:r w:rsidRPr="00EE6E73">
              <w:rPr>
                <w:rFonts w:eastAsia="等线"/>
                <w:i/>
                <w:iCs/>
              </w:rPr>
              <w:t>-ACK-</w:t>
            </w:r>
            <w:proofErr w:type="spellStart"/>
            <w:r w:rsidRPr="00EE6E73">
              <w:rPr>
                <w:rFonts w:eastAsia="等线"/>
                <w:i/>
                <w:iCs/>
              </w:rPr>
              <w:t>r18</w:t>
            </w:r>
            <w:proofErr w:type="spellEnd"/>
            <w:r w:rsidRPr="00EE6E73">
              <w:rPr>
                <w:rFonts w:eastAsia="等线"/>
                <w:i/>
                <w:iCs/>
              </w:rPr>
              <w:t xml:space="preserve"> </w:t>
            </w:r>
            <w:r w:rsidRPr="00EE6E73">
              <w:t xml:space="preserve">is signalled, UE shall ignore the </w:t>
            </w:r>
            <w:r w:rsidRPr="00EE6E73">
              <w:rPr>
                <w:bCs/>
                <w:i/>
              </w:rPr>
              <w:t>dl-</w:t>
            </w:r>
            <w:proofErr w:type="spellStart"/>
            <w:r w:rsidRPr="00EE6E73">
              <w:rPr>
                <w:bCs/>
                <w:i/>
              </w:rPr>
              <w:t>DataToUL</w:t>
            </w:r>
            <w:proofErr w:type="spellEnd"/>
            <w:r w:rsidRPr="00EE6E73">
              <w:rPr>
                <w:bCs/>
                <w:i/>
              </w:rPr>
              <w:t>-ACK</w:t>
            </w:r>
            <w:r w:rsidRPr="00EE6E73">
              <w:rPr>
                <w:i/>
              </w:rPr>
              <w:t xml:space="preserve"> </w:t>
            </w:r>
            <w:r w:rsidRPr="00EE6E73">
              <w:t xml:space="preserve">(without suffix). The value -1 corresponds to "inapplicable value" for the case where the A/N feedback timing is not explicitly included at the time of scheduling </w:t>
            </w:r>
            <w:proofErr w:type="spellStart"/>
            <w:r w:rsidRPr="00EE6E73">
              <w:t>PDSCH</w:t>
            </w:r>
            <w:proofErr w:type="spellEnd"/>
            <w:r w:rsidRPr="00EE6E73">
              <w:t>.</w:t>
            </w:r>
            <w:r w:rsidRPr="00EE6E73">
              <w:rPr>
                <w:rFonts w:cs="Arial"/>
                <w:i/>
              </w:rPr>
              <w:t xml:space="preserve"> </w:t>
            </w:r>
            <w:r w:rsidRPr="00EE6E73">
              <w:rPr>
                <w:rFonts w:cs="Arial"/>
                <w:iCs/>
              </w:rPr>
              <w:t xml:space="preserve">The fields </w:t>
            </w:r>
            <w:r w:rsidRPr="00EE6E73">
              <w:rPr>
                <w:rFonts w:cs="Arial"/>
                <w:bCs/>
                <w:i/>
              </w:rPr>
              <w:t>dl-</w:t>
            </w:r>
            <w:proofErr w:type="spellStart"/>
            <w:r w:rsidRPr="00EE6E73">
              <w:rPr>
                <w:rFonts w:cs="Arial"/>
                <w:bCs/>
                <w:i/>
              </w:rPr>
              <w:t>DataToUL</w:t>
            </w:r>
            <w:proofErr w:type="spellEnd"/>
            <w:r w:rsidRPr="00EE6E73">
              <w:rPr>
                <w:rFonts w:cs="Arial"/>
                <w:bCs/>
                <w:i/>
              </w:rPr>
              <w:t>-ACK</w:t>
            </w:r>
            <w:r w:rsidRPr="00EE6E73">
              <w:rPr>
                <w:rFonts w:cs="Arial"/>
                <w:i/>
              </w:rPr>
              <w:t>-</w:t>
            </w:r>
            <w:proofErr w:type="spellStart"/>
            <w:r w:rsidRPr="00EE6E73">
              <w:rPr>
                <w:rFonts w:cs="Arial"/>
                <w:i/>
              </w:rPr>
              <w:t>r17</w:t>
            </w:r>
            <w:proofErr w:type="spellEnd"/>
            <w:r w:rsidRPr="00EE6E73">
              <w:rPr>
                <w:rFonts w:cs="Arial"/>
                <w:i/>
              </w:rPr>
              <w:t xml:space="preserve"> </w:t>
            </w:r>
            <w:r w:rsidRPr="00EE6E73">
              <w:rPr>
                <w:rFonts w:cs="Arial"/>
              </w:rPr>
              <w:t xml:space="preserve">and </w:t>
            </w:r>
            <w:r w:rsidRPr="00EE6E73">
              <w:rPr>
                <w:rFonts w:cs="Arial"/>
                <w:bCs/>
                <w:i/>
              </w:rPr>
              <w:t>dl-</w:t>
            </w:r>
            <w:proofErr w:type="spellStart"/>
            <w:r w:rsidRPr="00EE6E73">
              <w:rPr>
                <w:rFonts w:cs="Arial"/>
                <w:bCs/>
                <w:i/>
              </w:rPr>
              <w:t>DataToUL</w:t>
            </w:r>
            <w:proofErr w:type="spellEnd"/>
            <w:r w:rsidRPr="00EE6E73">
              <w:rPr>
                <w:rFonts w:cs="Arial"/>
                <w:bCs/>
                <w:i/>
              </w:rPr>
              <w:t>-ACK-DCI-1-2</w:t>
            </w:r>
            <w:r w:rsidRPr="00EE6E73">
              <w:rPr>
                <w:rFonts w:cs="Arial"/>
                <w:i/>
              </w:rPr>
              <w:t>-</w:t>
            </w:r>
            <w:proofErr w:type="spellStart"/>
            <w:r w:rsidRPr="00EE6E73">
              <w:rPr>
                <w:rFonts w:cs="Arial"/>
                <w:i/>
              </w:rPr>
              <w:t>r17</w:t>
            </w:r>
            <w:proofErr w:type="spellEnd"/>
            <w:r w:rsidRPr="00EE6E73">
              <w:rPr>
                <w:rFonts w:cs="Arial"/>
                <w:i/>
              </w:rPr>
              <w:t xml:space="preserve"> </w:t>
            </w:r>
            <w:r w:rsidRPr="00EE6E73">
              <w:rPr>
                <w:rFonts w:cs="Arial"/>
              </w:rPr>
              <w:t xml:space="preserve">are only applicable for </w:t>
            </w:r>
            <w:proofErr w:type="spellStart"/>
            <w:r w:rsidRPr="00EE6E73">
              <w:rPr>
                <w:rFonts w:cs="Arial"/>
              </w:rPr>
              <w:t>SCS</w:t>
            </w:r>
            <w:proofErr w:type="spellEnd"/>
            <w:r w:rsidRPr="00EE6E73">
              <w:rPr>
                <w:rFonts w:cs="Arial"/>
              </w:rPr>
              <w:t xml:space="preserve"> of 480 kHz or 960 kHz.</w:t>
            </w:r>
            <w:r w:rsidRPr="00EE6E73">
              <w:rPr>
                <w:szCs w:val="22"/>
                <w:lang w:eastAsia="sv-SE"/>
              </w:rPr>
              <w:t xml:space="preserve"> The field </w:t>
            </w:r>
            <w:r w:rsidRPr="00EE6E73">
              <w:rPr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i/>
                <w:szCs w:val="22"/>
                <w:lang w:eastAsia="sv-SE"/>
              </w:rPr>
              <w:t>-ACK</w:t>
            </w:r>
            <w:r w:rsidRPr="00EE6E73">
              <w:rPr>
                <w:rFonts w:eastAsia="等线"/>
                <w:i/>
                <w:iCs/>
              </w:rPr>
              <w:t>-</w:t>
            </w:r>
            <w:proofErr w:type="spellStart"/>
            <w:r w:rsidRPr="00EE6E73">
              <w:rPr>
                <w:rFonts w:eastAsia="等线"/>
                <w:i/>
                <w:iCs/>
              </w:rPr>
              <w:t>r18</w:t>
            </w:r>
            <w:proofErr w:type="spellEnd"/>
            <w:r w:rsidRPr="00EE6E73">
              <w:rPr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</w:rPr>
              <w:t>applies</w:t>
            </w:r>
            <w:r w:rsidRPr="00EE6E73">
              <w:rPr>
                <w:szCs w:val="22"/>
                <w:lang w:eastAsia="sv-SE"/>
              </w:rPr>
              <w:t xml:space="preserve"> to DCI format 1_1 and the field </w:t>
            </w:r>
            <w:r w:rsidRPr="00EE6E73">
              <w:rPr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i/>
                <w:szCs w:val="22"/>
                <w:lang w:eastAsia="sv-SE"/>
              </w:rPr>
              <w:t>-ACK-DCI-1-2</w:t>
            </w:r>
            <w:r w:rsidRPr="00EE6E73">
              <w:rPr>
                <w:rFonts w:eastAsia="等线"/>
                <w:i/>
                <w:iCs/>
              </w:rPr>
              <w:t>-</w:t>
            </w:r>
            <w:proofErr w:type="spellStart"/>
            <w:r w:rsidRPr="00EE6E73">
              <w:rPr>
                <w:rFonts w:eastAsia="等线"/>
                <w:i/>
                <w:iCs/>
              </w:rPr>
              <w:t>r18</w:t>
            </w:r>
            <w:proofErr w:type="spellEnd"/>
            <w:r w:rsidRPr="00EE6E73">
              <w:rPr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</w:rPr>
              <w:t>applies</w:t>
            </w:r>
            <w:r w:rsidRPr="00EE6E73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</w:p>
        </w:tc>
      </w:tr>
      <w:tr w:rsidR="002801B4" w:rsidRPr="00EE6E73" w14:paraId="4A7C2163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517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/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MulticastDCI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Format4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-1</w:t>
            </w:r>
          </w:p>
          <w:p w14:paraId="6D4D5328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List of timing for given group-common </w:t>
            </w:r>
            <w:proofErr w:type="spellStart"/>
            <w:r w:rsidRPr="00EE6E73">
              <w:rPr>
                <w:szCs w:val="22"/>
                <w:lang w:eastAsia="sv-SE"/>
              </w:rPr>
              <w:t>PDSCH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the DL ACK (see TS 38.213 [13], clause 9.1.2). The field </w:t>
            </w:r>
            <w:r w:rsidRPr="00EE6E73">
              <w:rPr>
                <w:i/>
                <w:szCs w:val="22"/>
                <w:lang w:eastAsia="sv-SE"/>
              </w:rPr>
              <w:t>dl-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EE6E73">
              <w:rPr>
                <w:i/>
                <w:szCs w:val="22"/>
                <w:lang w:eastAsia="sv-SE"/>
              </w:rPr>
              <w:t>-ACK-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MulticastDciFormat4</w:t>
            </w:r>
            <w:proofErr w:type="spellEnd"/>
            <w:r w:rsidRPr="00EE6E73">
              <w:rPr>
                <w:i/>
                <w:szCs w:val="22"/>
                <w:lang w:eastAsia="sv-SE"/>
              </w:rPr>
              <w:t>-1</w:t>
            </w:r>
            <w:r w:rsidRPr="00EE6E73">
              <w:rPr>
                <w:szCs w:val="22"/>
                <w:lang w:eastAsia="sv-SE"/>
              </w:rPr>
              <w:t xml:space="preserve"> applies to DCI format 4_1 for MBS multicast (see TS 38.212 [17], clause 7.3.1 and TS 38.213 [13], clause 9.2.3).</w:t>
            </w:r>
          </w:p>
        </w:tc>
      </w:tr>
      <w:tr w:rsidR="002801B4" w:rsidRPr="00EE6E73" w14:paraId="61051667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68C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dmrs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</w:t>
            </w: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BundlingPUCCH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-Config</w:t>
            </w:r>
          </w:p>
          <w:p w14:paraId="507CDBB2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Configuration of the parameters for </w:t>
            </w:r>
            <w:proofErr w:type="spellStart"/>
            <w:r w:rsidRPr="00EE6E73">
              <w:rPr>
                <w:szCs w:val="22"/>
                <w:lang w:eastAsia="sv-SE"/>
              </w:rPr>
              <w:t>DMRS</w:t>
            </w:r>
            <w:proofErr w:type="spellEnd"/>
            <w:r w:rsidRPr="00EE6E73">
              <w:rPr>
                <w:szCs w:val="22"/>
                <w:lang w:eastAsia="sv-SE"/>
              </w:rPr>
              <w:t xml:space="preserve"> bundling for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(see TS 38.214 [19], clause 6.1.7). </w:t>
            </w:r>
            <w:proofErr w:type="spellStart"/>
            <w:r w:rsidRPr="00EE6E73">
              <w:rPr>
                <w:szCs w:val="22"/>
                <w:lang w:eastAsia="sv-SE"/>
              </w:rPr>
              <w:t>DMRS</w:t>
            </w:r>
            <w:proofErr w:type="spellEnd"/>
            <w:r w:rsidRPr="00EE6E73">
              <w:rPr>
                <w:szCs w:val="22"/>
                <w:lang w:eastAsia="sv-SE"/>
              </w:rPr>
              <w:t xml:space="preserve"> bundling for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is not supported for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0/2. In this release, this is not applicable to </w:t>
            </w:r>
            <w:proofErr w:type="spellStart"/>
            <w:r w:rsidRPr="00EE6E73">
              <w:rPr>
                <w:szCs w:val="22"/>
                <w:lang w:eastAsia="sv-SE"/>
              </w:rPr>
              <w:t>FR2</w:t>
            </w:r>
            <w:proofErr w:type="spellEnd"/>
            <w:r w:rsidRPr="00EE6E73">
              <w:rPr>
                <w:szCs w:val="22"/>
                <w:lang w:eastAsia="sv-SE"/>
              </w:rPr>
              <w:t>-2.</w:t>
            </w:r>
          </w:p>
        </w:tc>
      </w:tr>
      <w:tr w:rsidR="002801B4" w:rsidRPr="00EE6E73" w14:paraId="20FA318E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45FC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dmrs-UplinkTransformPrecodingPUCCH</w:t>
            </w:r>
            <w:proofErr w:type="spellEnd"/>
          </w:p>
          <w:p w14:paraId="7F3EA2D8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This field is used for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formats 3 and 4 according to TS 38.211, Clause 6.4.1.3.3.1.</w:t>
            </w:r>
          </w:p>
        </w:tc>
      </w:tr>
      <w:tr w:rsidR="002801B4" w:rsidRPr="00EE6E73" w14:paraId="03C8F3B3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DC71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format0</w:t>
            </w:r>
            <w:proofErr w:type="spellEnd"/>
          </w:p>
          <w:p w14:paraId="2E54BC4F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format 0.</w:t>
            </w:r>
          </w:p>
        </w:tc>
      </w:tr>
      <w:tr w:rsidR="002801B4" w:rsidRPr="00EE6E73" w14:paraId="06F7025F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DB11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format1</w:t>
            </w:r>
            <w:proofErr w:type="spellEnd"/>
          </w:p>
          <w:p w14:paraId="7995E820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format 1.</w:t>
            </w:r>
          </w:p>
        </w:tc>
      </w:tr>
      <w:tr w:rsidR="002801B4" w:rsidRPr="00EE6E73" w14:paraId="2452134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BBF8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format2</w:t>
            </w:r>
            <w:proofErr w:type="spellEnd"/>
          </w:p>
          <w:p w14:paraId="4892018B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format 2.</w:t>
            </w:r>
          </w:p>
        </w:tc>
      </w:tr>
      <w:tr w:rsidR="002801B4" w:rsidRPr="00EE6E73" w14:paraId="621DD9D9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6634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format3</w:t>
            </w:r>
            <w:proofErr w:type="spellEnd"/>
          </w:p>
          <w:p w14:paraId="38EFC9CF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format 3.</w:t>
            </w:r>
          </w:p>
        </w:tc>
      </w:tr>
      <w:tr w:rsidR="002801B4" w:rsidRPr="00EE6E73" w14:paraId="469DE43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36E5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format4</w:t>
            </w:r>
            <w:proofErr w:type="spellEnd"/>
          </w:p>
          <w:p w14:paraId="30B5B999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format 4.</w:t>
            </w:r>
          </w:p>
        </w:tc>
      </w:tr>
      <w:tr w:rsidR="002801B4" w:rsidRPr="00EE6E73" w14:paraId="1832583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6AE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mappingPattern</w:t>
            </w:r>
            <w:proofErr w:type="spellEnd"/>
          </w:p>
          <w:p w14:paraId="38F7DEFD" w14:textId="77777777" w:rsidR="002801B4" w:rsidRPr="00EE6E73" w:rsidRDefault="002801B4" w:rsidP="002C778D">
            <w:pPr>
              <w:pStyle w:val="TAL"/>
              <w:rPr>
                <w:lang w:eastAsia="x-none"/>
              </w:rPr>
            </w:pPr>
            <w:r w:rsidRPr="00EE6E73">
              <w:rPr>
                <w:lang w:eastAsia="x-none"/>
              </w:rPr>
              <w:t xml:space="preserve">Indicates whether the UE should follow Cyclical mapping pattern or Sequential mapping pattern for when a </w:t>
            </w:r>
            <w:proofErr w:type="spellStart"/>
            <w:r w:rsidRPr="00EE6E73">
              <w:rPr>
                <w:lang w:eastAsia="x-none"/>
              </w:rPr>
              <w:t>PUCCH</w:t>
            </w:r>
            <w:proofErr w:type="spellEnd"/>
            <w:r w:rsidRPr="00EE6E73">
              <w:rPr>
                <w:lang w:eastAsia="x-none"/>
              </w:rPr>
              <w:t xml:space="preserve"> resource used for repetitions of a </w:t>
            </w:r>
            <w:proofErr w:type="spellStart"/>
            <w:r w:rsidRPr="00EE6E73">
              <w:rPr>
                <w:lang w:eastAsia="x-none"/>
              </w:rPr>
              <w:t>PUCCH</w:t>
            </w:r>
            <w:proofErr w:type="spellEnd"/>
            <w:r w:rsidRPr="00EE6E73">
              <w:rPr>
                <w:lang w:eastAsia="x-none"/>
              </w:rPr>
              <w:t xml:space="preserve"> transmission includes first and second spatial settings for </w:t>
            </w:r>
            <w:proofErr w:type="spellStart"/>
            <w:r w:rsidRPr="00EE6E73">
              <w:rPr>
                <w:lang w:eastAsia="x-none"/>
              </w:rPr>
              <w:t>FR2</w:t>
            </w:r>
            <w:proofErr w:type="spellEnd"/>
            <w:r w:rsidRPr="00EE6E73">
              <w:rPr>
                <w:lang w:eastAsia="x-none"/>
              </w:rPr>
              <w:t xml:space="preserve">, or first and second sets of power control parameters for </w:t>
            </w:r>
            <w:proofErr w:type="spellStart"/>
            <w:r w:rsidRPr="00EE6E73">
              <w:rPr>
                <w:lang w:eastAsia="x-none"/>
              </w:rPr>
              <w:t>FR1</w:t>
            </w:r>
            <w:proofErr w:type="spellEnd"/>
            <w:r w:rsidRPr="00EE6E73">
              <w:rPr>
                <w:lang w:eastAsia="x-none"/>
              </w:rPr>
              <w:t xml:space="preserve"> (see TS 38.213 [13], clause 9.2.6).</w:t>
            </w:r>
          </w:p>
        </w:tc>
      </w:tr>
      <w:tr w:rsidR="002801B4" w:rsidRPr="00EE6E73" w14:paraId="5745FCE7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1AAF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numberOfBitsForPUCCH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</w:t>
            </w: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ResourceIndicatorDCI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-1-2</w:t>
            </w:r>
          </w:p>
          <w:p w14:paraId="675F8A35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Configuration of the number of bits for "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indicator" in DCI format 1_2 (see TS 38.212 [17], clause 7.3.1 and TS 38.213 [13], clause 9.2.3).</w:t>
            </w:r>
          </w:p>
        </w:tc>
      </w:tr>
      <w:tr w:rsidR="002801B4" w:rsidRPr="00EE6E73" w14:paraId="6E73B7DA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81B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powerControlSetInfoToAddModList</w:t>
            </w:r>
            <w:proofErr w:type="spellEnd"/>
          </w:p>
          <w:p w14:paraId="3CB7B3A6" w14:textId="77777777" w:rsidR="002801B4" w:rsidRPr="00EE6E73" w:rsidRDefault="002801B4" w:rsidP="002C778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Configures power control sets for repetition of a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transmission in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FR1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. This field is not configured </w:t>
            </w:r>
            <w:r w:rsidRPr="00EE6E73">
              <w:rPr>
                <w:lang w:eastAsia="sv-SE"/>
              </w:rPr>
              <w:t xml:space="preserve">if </w:t>
            </w:r>
            <w:r w:rsidRPr="00EE6E73">
              <w:rPr>
                <w:i/>
                <w:iCs/>
              </w:rPr>
              <w:t>ul-</w:t>
            </w:r>
            <w:proofErr w:type="spellStart"/>
            <w:r w:rsidRPr="00EE6E73">
              <w:rPr>
                <w:i/>
                <w:iCs/>
              </w:rPr>
              <w:t>powerControl</w:t>
            </w:r>
            <w:proofErr w:type="spellEnd"/>
            <w:r w:rsidRPr="00EE6E73">
              <w:t xml:space="preserve"> is configured in the </w:t>
            </w:r>
            <w:r w:rsidRPr="00EE6E73">
              <w:rPr>
                <w:i/>
                <w:iCs/>
              </w:rPr>
              <w:t>BWP-</w:t>
            </w:r>
            <w:proofErr w:type="spellStart"/>
            <w:r w:rsidRPr="00EE6E73">
              <w:rPr>
                <w:i/>
                <w:iCs/>
              </w:rPr>
              <w:t>UplinkDedicated</w:t>
            </w:r>
            <w:proofErr w:type="spellEnd"/>
            <w:r w:rsidRPr="00EE6E73">
              <w:t xml:space="preserve"> in which the </w:t>
            </w:r>
            <w:proofErr w:type="spellStart"/>
            <w:r w:rsidRPr="00EE6E73">
              <w:rPr>
                <w:i/>
                <w:iCs/>
              </w:rPr>
              <w:t>PUCCH</w:t>
            </w:r>
            <w:proofErr w:type="spellEnd"/>
            <w:r w:rsidRPr="00EE6E73">
              <w:rPr>
                <w:i/>
                <w:iCs/>
              </w:rPr>
              <w:t>-Config</w:t>
            </w:r>
            <w:r w:rsidRPr="00EE6E73">
              <w:t xml:space="preserve"> is included.</w:t>
            </w:r>
          </w:p>
        </w:tc>
      </w:tr>
      <w:tr w:rsidR="002801B4" w:rsidRPr="00EE6E73" w14:paraId="41E2CFEC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A26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pucch-PowerControl</w:t>
            </w:r>
            <w:proofErr w:type="spellEnd"/>
          </w:p>
          <w:p w14:paraId="6DCF39A1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Configures power control parameters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transmission. </w:t>
            </w:r>
          </w:p>
        </w:tc>
      </w:tr>
      <w:tr w:rsidR="002801B4" w:rsidRPr="00EE6E73" w14:paraId="2209643A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6315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resourceGroupToAddModList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resourceGroupToReleaseList</w:t>
            </w:r>
            <w:proofErr w:type="spellEnd"/>
          </w:p>
          <w:p w14:paraId="4198E802" w14:textId="77777777" w:rsidR="002801B4" w:rsidRPr="00EE6E73" w:rsidRDefault="002801B4" w:rsidP="002C778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Lists for adding and releasing groups of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resources that can be updated simultaneously for spatial relations with a MAC CE.</w:t>
            </w:r>
          </w:p>
        </w:tc>
      </w:tr>
      <w:tr w:rsidR="002801B4" w:rsidRPr="00EE6E73" w14:paraId="051D7074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D431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resourceSetToReleaseList</w:t>
            </w:r>
            <w:proofErr w:type="spellEnd"/>
          </w:p>
          <w:p w14:paraId="671754CF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Lists for adding and releasing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sets (see TS 38.213 [13], clause 9.2).</w:t>
            </w:r>
          </w:p>
        </w:tc>
      </w:tr>
      <w:tr w:rsidR="002801B4" w:rsidRPr="00EE6E73" w14:paraId="4CBA0F17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D128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lastRenderedPageBreak/>
              <w:t>resourceToAddModList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resourceToAddModListExt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resourceToReleaseList</w:t>
            </w:r>
            <w:proofErr w:type="spellEnd"/>
          </w:p>
          <w:p w14:paraId="3DB7BC28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Lists for adding and releasing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applicable for the UL BWP and serving cell in which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-Config</w:t>
            </w:r>
            <w:r w:rsidRPr="00EE6E73">
              <w:rPr>
                <w:szCs w:val="22"/>
                <w:lang w:eastAsia="sv-SE"/>
              </w:rPr>
              <w:t xml:space="preserve"> is defined. The resources defined herein are referred to from other parts of the configuration to determine which resource the UE shall use for which report. If the network includes of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resourceToAddModListExt</w:t>
            </w:r>
            <w:proofErr w:type="spellEnd"/>
            <w:r w:rsidRPr="00EE6E73"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resourceToAddModList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2801B4" w:rsidRPr="00EE6E73" w14:paraId="07DE2FE0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C6EA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secondTPCFieldDCI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-1-1,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secondTPCFieldDCI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-1-2</w:t>
            </w:r>
          </w:p>
          <w:p w14:paraId="2898C584" w14:textId="77777777" w:rsidR="002801B4" w:rsidRPr="00EE6E73" w:rsidRDefault="002801B4" w:rsidP="002C778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second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field can be configured via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RRC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for DCI-1-1 and DCI-1-2. Each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field is for each closed-loop index value respectively (i.e., 1st /2nd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fields correspond to "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closedLoopIndex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>" value = 0 and 1.</w:t>
            </w:r>
          </w:p>
        </w:tc>
      </w:tr>
      <w:tr w:rsidR="002801B4" w:rsidRPr="00EE6E73" w14:paraId="75E399CE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C75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spatialRelationInfoToAddModList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spatialRelationInfoToAddModListSizeExt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 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spatialRelationInfoToAddModListExt</w:t>
            </w:r>
            <w:proofErr w:type="spellEnd"/>
          </w:p>
          <w:p w14:paraId="1E852B87" w14:textId="431BA59A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Configuration of the spatial relation between a reference RS and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. Reference RS can be </w:t>
            </w:r>
            <w:proofErr w:type="spellStart"/>
            <w:r w:rsidRPr="00EE6E73">
              <w:rPr>
                <w:szCs w:val="22"/>
                <w:lang w:eastAsia="sv-SE"/>
              </w:rPr>
              <w:t>SSB</w:t>
            </w:r>
            <w:proofErr w:type="spellEnd"/>
            <w:r w:rsidRPr="00EE6E73">
              <w:rPr>
                <w:szCs w:val="22"/>
                <w:lang w:eastAsia="sv-SE"/>
              </w:rPr>
              <w:t xml:space="preserve">/CSI-RS/SRS. If the list has more than one element, MAC-CE selects a single element (see TS 38.321 [3], clause 5.18.8 and TS 38.213 [13], clause 9.2.2). The UE shall consider entries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can be modified using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 </w:t>
            </w:r>
            <w:del w:id="29" w:author="ZTE-Fei Dong" w:date="2025-08-15T14:01:00Z">
              <w:r w:rsidRPr="00EE6E73" w:rsidDel="002801B4">
                <w:rPr>
                  <w:szCs w:val="22"/>
                  <w:lang w:eastAsia="sv-SE"/>
                </w:rPr>
                <w:delText xml:space="preserve">(or deleted using </w:delText>
              </w:r>
              <w:r w:rsidRPr="00EE6E73" w:rsidDel="002801B4">
                <w:rPr>
                  <w:i/>
                  <w:iCs/>
                  <w:szCs w:val="22"/>
                  <w:lang w:eastAsia="sv-SE"/>
                </w:rPr>
                <w:delText>spatialRelationInfoToReleaseListSizeExt</w:delText>
              </w:r>
              <w:r w:rsidRPr="00EE6E73" w:rsidDel="002801B4">
                <w:rPr>
                  <w:szCs w:val="22"/>
                  <w:lang w:eastAsia="sv-SE"/>
                </w:rPr>
                <w:delText>)</w:delText>
              </w:r>
            </w:del>
            <w:r w:rsidRPr="00EE6E73">
              <w:rPr>
                <w:szCs w:val="22"/>
                <w:lang w:eastAsia="sv-SE"/>
              </w:rPr>
              <w:t xml:space="preserve"> and vice-versa. If the network includes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spatialRelationInfoToAddModListExt</w:t>
            </w:r>
            <w:proofErr w:type="spellEnd"/>
            <w:r w:rsidRPr="00EE6E73">
              <w:rPr>
                <w:szCs w:val="22"/>
                <w:lang w:eastAsia="sv-SE"/>
              </w:rPr>
              <w:t xml:space="preserve">, it includes the same number of entries, and listed in the same order, as in the concatenation of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of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spatialRelationInfoToAddModListSizeExt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. If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EE6E73">
              <w:rPr>
                <w:szCs w:val="22"/>
                <w:lang w:eastAsia="sv-SE"/>
              </w:rPr>
              <w:t xml:space="preserve"> is configured for the serving cell, no element in this list is configured.</w:t>
            </w:r>
          </w:p>
        </w:tc>
      </w:tr>
      <w:tr w:rsidR="002801B4" w:rsidRPr="00EE6E73" w14:paraId="67B70831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3C8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spatialRelationInfoToReleaseList</w:t>
            </w:r>
            <w:proofErr w:type="spellEnd"/>
            <w:r w:rsidRPr="00EE6E7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E6E73">
              <w:rPr>
                <w:b/>
                <w:bCs/>
                <w:i/>
                <w:iCs/>
              </w:rPr>
              <w:t>spatialRelationInfoToReleaseListSizeExt</w:t>
            </w:r>
            <w:proofErr w:type="spellEnd"/>
            <w:r w:rsidRPr="00EE6E7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E6E73">
              <w:rPr>
                <w:b/>
                <w:bCs/>
                <w:i/>
                <w:iCs/>
              </w:rPr>
              <w:t>spatialRelationInfoToReleaseListExt</w:t>
            </w:r>
            <w:proofErr w:type="spellEnd"/>
          </w:p>
          <w:p w14:paraId="3950B185" w14:textId="0AF1223C" w:rsidR="002801B4" w:rsidRPr="00EE6E73" w:rsidRDefault="002801B4" w:rsidP="002C778D">
            <w:pPr>
              <w:pStyle w:val="TAL"/>
            </w:pPr>
            <w:r w:rsidRPr="00EE6E73">
              <w:t xml:space="preserve">Lists of spatial relation configurations between a reference RS and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to be released by the UE.</w:t>
            </w:r>
            <w:ins w:id="30" w:author="ZTE-Fei Dong" w:date="2025-08-15T14:01:00Z">
              <w:r>
                <w:rPr>
                  <w:lang w:eastAsia="ja-JP"/>
                </w:rPr>
                <w:t xml:space="preserve"> The </w:t>
              </w:r>
              <w:proofErr w:type="spellStart"/>
              <w:r>
                <w:rPr>
                  <w:i/>
                  <w:lang w:eastAsia="ja-JP"/>
                </w:rPr>
                <w:t>spatialRelationInfoToReleaseList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and </w:t>
              </w:r>
              <w:proofErr w:type="spellStart"/>
              <w:r>
                <w:rPr>
                  <w:i/>
                  <w:lang w:eastAsia="ja-JP"/>
                </w:rPr>
                <w:t>spatialRelationInfoToReleaseListSizeExt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only can be used for deleting the entries </w:t>
              </w:r>
              <w:r w:rsidRPr="00A63837">
                <w:rPr>
                  <w:lang w:eastAsia="ja-JP"/>
                </w:rPr>
                <w:t xml:space="preserve">associated with </w:t>
              </w:r>
              <w:r>
                <w:rPr>
                  <w:lang w:eastAsia="ja-JP"/>
                </w:rPr>
                <w:t>the</w:t>
              </w:r>
              <w:r w:rsidRPr="00A63837">
                <w:rPr>
                  <w:lang w:eastAsia="ja-JP"/>
                </w:rPr>
                <w:t xml:space="preserve"> available </w:t>
              </w:r>
              <w:proofErr w:type="spellStart"/>
              <w:r w:rsidRPr="002C778D">
                <w:rPr>
                  <w:i/>
                  <w:lang w:eastAsia="ja-JP"/>
                </w:rPr>
                <w:t>PUCCH-SpatialRelationInfoId</w:t>
              </w:r>
              <w:proofErr w:type="spellEnd"/>
              <w:r w:rsidRPr="00A63837">
                <w:rPr>
                  <w:lang w:eastAsia="ja-JP"/>
                </w:rPr>
                <w:t xml:space="preserve"> (without suffix)</w:t>
              </w:r>
              <w:r>
                <w:rPr>
                  <w:lang w:eastAsia="ja-JP"/>
                </w:rPr>
                <w:t xml:space="preserve">. The </w:t>
              </w:r>
              <w:proofErr w:type="spellStart"/>
              <w:r>
                <w:rPr>
                  <w:i/>
                  <w:lang w:eastAsia="ja-JP"/>
                </w:rPr>
                <w:t>spatialRelationInfoToReleaseListExt</w:t>
              </w:r>
              <w:proofErr w:type="spellEnd"/>
              <w:r>
                <w:rPr>
                  <w:lang w:eastAsia="ja-JP"/>
                </w:rPr>
                <w:t xml:space="preserve"> can be used for deleting all the entries in either </w:t>
              </w:r>
              <w:proofErr w:type="spellStart"/>
              <w:r>
                <w:rPr>
                  <w:i/>
                  <w:lang w:eastAsia="ja-JP"/>
                </w:rPr>
                <w:t>spatialRelationInfoToAddModList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or </w:t>
              </w:r>
              <w:proofErr w:type="spellStart"/>
              <w:r w:rsidRPr="002C778D">
                <w:rPr>
                  <w:i/>
                  <w:lang w:eastAsia="ja-JP"/>
                </w:rPr>
                <w:t>spatialRelationInfoToAddModListSizeExt</w:t>
              </w:r>
              <w:proofErr w:type="spellEnd"/>
              <w:r>
                <w:rPr>
                  <w:i/>
                  <w:lang w:eastAsia="ja-JP"/>
                </w:rPr>
                <w:t>.</w:t>
              </w:r>
            </w:ins>
          </w:p>
        </w:tc>
      </w:tr>
      <w:tr w:rsidR="002801B4" w:rsidRPr="00EE6E73" w14:paraId="7AADB24D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2793" w14:textId="77777777" w:rsidR="002801B4" w:rsidRPr="00EE6E73" w:rsidRDefault="002801B4" w:rsidP="002C778D">
            <w:pPr>
              <w:pStyle w:val="TAL"/>
              <w:rPr>
                <w:b/>
                <w:i/>
              </w:rPr>
            </w:pPr>
            <w:proofErr w:type="spellStart"/>
            <w:r w:rsidRPr="00EE6E73">
              <w:rPr>
                <w:b/>
                <w:i/>
              </w:rPr>
              <w:t>sps</w:t>
            </w:r>
            <w:proofErr w:type="spellEnd"/>
            <w:r w:rsidRPr="00EE6E73">
              <w:rPr>
                <w:b/>
                <w:i/>
              </w:rPr>
              <w:t>-</w:t>
            </w:r>
            <w:proofErr w:type="spellStart"/>
            <w:r w:rsidRPr="00EE6E73">
              <w:rPr>
                <w:b/>
                <w:i/>
              </w:rPr>
              <w:t>PUCCH</w:t>
            </w:r>
            <w:proofErr w:type="spellEnd"/>
            <w:r w:rsidRPr="00EE6E73">
              <w:rPr>
                <w:b/>
                <w:i/>
              </w:rPr>
              <w:t>-AN-List</w:t>
            </w:r>
          </w:p>
          <w:p w14:paraId="7A752231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t xml:space="preserve">Indicates a list of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resources for DL SPS </w:t>
            </w:r>
            <w:proofErr w:type="spellStart"/>
            <w:r w:rsidRPr="00EE6E73">
              <w:t>HARQ</w:t>
            </w:r>
            <w:proofErr w:type="spellEnd"/>
            <w:r w:rsidRPr="00EE6E73">
              <w:t xml:space="preserve"> ACK. The field </w:t>
            </w:r>
            <w:proofErr w:type="spellStart"/>
            <w:r w:rsidRPr="00EE6E73">
              <w:rPr>
                <w:i/>
              </w:rPr>
              <w:t>maxPayloadSize</w:t>
            </w:r>
            <w:proofErr w:type="spellEnd"/>
            <w:r w:rsidRPr="00EE6E73">
              <w:rPr>
                <w:i/>
              </w:rPr>
              <w:t xml:space="preserve"> </w:t>
            </w:r>
            <w:r w:rsidRPr="00EE6E73">
              <w:t xml:space="preserve">is absent for the first and the last </w:t>
            </w:r>
            <w:r w:rsidRPr="00EE6E73">
              <w:rPr>
                <w:i/>
              </w:rPr>
              <w:t>SPS-</w:t>
            </w:r>
            <w:proofErr w:type="spellStart"/>
            <w:r w:rsidRPr="00EE6E73">
              <w:rPr>
                <w:i/>
              </w:rPr>
              <w:t>PUCCH</w:t>
            </w:r>
            <w:proofErr w:type="spellEnd"/>
            <w:r w:rsidRPr="00EE6E73">
              <w:rPr>
                <w:i/>
              </w:rPr>
              <w:t>-AN</w:t>
            </w:r>
            <w:r w:rsidRPr="00EE6E73">
              <w:t xml:space="preserve"> in the list. If configured, this overrides </w:t>
            </w:r>
            <w:proofErr w:type="spellStart"/>
            <w:r w:rsidRPr="00EE6E73">
              <w:rPr>
                <w:i/>
                <w:iCs/>
              </w:rPr>
              <w:t>n1PUCCH</w:t>
            </w:r>
            <w:proofErr w:type="spellEnd"/>
            <w:r w:rsidRPr="00EE6E73">
              <w:rPr>
                <w:i/>
                <w:iCs/>
              </w:rPr>
              <w:t xml:space="preserve">-AN </w:t>
            </w:r>
            <w:r w:rsidRPr="00EE6E73">
              <w:t xml:space="preserve">in </w:t>
            </w:r>
            <w:r w:rsidRPr="00EE6E73">
              <w:rPr>
                <w:i/>
                <w:iCs/>
              </w:rPr>
              <w:t>SPS-config.</w:t>
            </w:r>
          </w:p>
        </w:tc>
      </w:tr>
      <w:tr w:rsidR="002801B4" w:rsidRPr="00EE6E73" w14:paraId="2CF00845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197" w14:textId="77777777" w:rsidR="002801B4" w:rsidRPr="00EE6E73" w:rsidRDefault="002801B4" w:rsidP="002C778D">
            <w:pPr>
              <w:pStyle w:val="TAL"/>
              <w:rPr>
                <w:b/>
                <w:i/>
              </w:rPr>
            </w:pPr>
            <w:proofErr w:type="spellStart"/>
            <w:r w:rsidRPr="00EE6E73">
              <w:rPr>
                <w:b/>
                <w:i/>
              </w:rPr>
              <w:t>sps</w:t>
            </w:r>
            <w:proofErr w:type="spellEnd"/>
            <w:r w:rsidRPr="00EE6E73">
              <w:rPr>
                <w:b/>
                <w:i/>
              </w:rPr>
              <w:t>-</w:t>
            </w:r>
            <w:proofErr w:type="spellStart"/>
            <w:r w:rsidRPr="00EE6E73">
              <w:rPr>
                <w:b/>
                <w:i/>
              </w:rPr>
              <w:t>PUCCH</w:t>
            </w:r>
            <w:proofErr w:type="spellEnd"/>
            <w:r w:rsidRPr="00EE6E73">
              <w:rPr>
                <w:b/>
                <w:i/>
              </w:rPr>
              <w:t>-AN-</w:t>
            </w:r>
            <w:proofErr w:type="spellStart"/>
            <w:r w:rsidRPr="00EE6E73">
              <w:rPr>
                <w:b/>
                <w:i/>
              </w:rPr>
              <w:t>ListMulticast</w:t>
            </w:r>
            <w:proofErr w:type="spellEnd"/>
          </w:p>
          <w:p w14:paraId="717B942A" w14:textId="77777777" w:rsidR="002801B4" w:rsidRPr="00EE6E73" w:rsidRDefault="002801B4" w:rsidP="002C778D">
            <w:pPr>
              <w:pStyle w:val="TAL"/>
              <w:rPr>
                <w:b/>
                <w:i/>
              </w:rPr>
            </w:pPr>
            <w:r w:rsidRPr="00EE6E73">
              <w:t xml:space="preserve">The field is used to configure the list of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resources per </w:t>
            </w:r>
            <w:proofErr w:type="spellStart"/>
            <w:r w:rsidRPr="00EE6E73">
              <w:t>HARQ</w:t>
            </w:r>
            <w:proofErr w:type="spellEnd"/>
            <w:r w:rsidRPr="00EE6E73">
              <w:t xml:space="preserve"> ACK codebook for MBS multicast.</w:t>
            </w:r>
          </w:p>
        </w:tc>
      </w:tr>
      <w:tr w:rsidR="002801B4" w:rsidRPr="00EE6E73" w14:paraId="3ADC0F55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0008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subslotLengthForPUCCH</w:t>
            </w:r>
            <w:proofErr w:type="spellEnd"/>
          </w:p>
          <w:p w14:paraId="565FF8E3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Indicates the sub-slot length for sub-slot based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feedback in number of symbols (see TS 38.213 [13], clause 9). Value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n2</w:t>
            </w:r>
            <w:proofErr w:type="spellEnd"/>
            <w:r w:rsidRPr="00EE6E73">
              <w:rPr>
                <w:szCs w:val="22"/>
                <w:lang w:eastAsia="sv-SE"/>
              </w:rPr>
              <w:t xml:space="preserve"> corresponds to 2 symbols, value </w:t>
            </w:r>
            <w:proofErr w:type="spellStart"/>
            <w:r w:rsidRPr="00EE6E73">
              <w:rPr>
                <w:i/>
                <w:szCs w:val="22"/>
              </w:rPr>
              <w:t>n6</w:t>
            </w:r>
            <w:proofErr w:type="spellEnd"/>
            <w:r w:rsidRPr="00EE6E73">
              <w:rPr>
                <w:szCs w:val="22"/>
              </w:rPr>
              <w:t xml:space="preserve"> corresponds to 6 symbols, value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n7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corresponds to 7 symbols.</w:t>
            </w:r>
            <w:r w:rsidRPr="00EE6E73">
              <w:rPr>
                <w:szCs w:val="22"/>
              </w:rPr>
              <w:t xml:space="preserve"> For normal CP, the value is either </w:t>
            </w:r>
            <w:proofErr w:type="spellStart"/>
            <w:r w:rsidRPr="00EE6E73">
              <w:rPr>
                <w:i/>
                <w:szCs w:val="22"/>
              </w:rPr>
              <w:t>n2</w:t>
            </w:r>
            <w:proofErr w:type="spellEnd"/>
            <w:r w:rsidRPr="00EE6E73">
              <w:rPr>
                <w:szCs w:val="22"/>
              </w:rPr>
              <w:t xml:space="preserve"> or </w:t>
            </w:r>
            <w:proofErr w:type="spellStart"/>
            <w:r w:rsidRPr="00EE6E73">
              <w:rPr>
                <w:i/>
                <w:szCs w:val="22"/>
              </w:rPr>
              <w:t>n7</w:t>
            </w:r>
            <w:proofErr w:type="spellEnd"/>
            <w:r w:rsidRPr="00EE6E73">
              <w:rPr>
                <w:szCs w:val="22"/>
              </w:rPr>
              <w:t xml:space="preserve">. For extended CP, the value is either </w:t>
            </w:r>
            <w:proofErr w:type="spellStart"/>
            <w:r w:rsidRPr="00EE6E73">
              <w:rPr>
                <w:i/>
                <w:szCs w:val="22"/>
              </w:rPr>
              <w:t>n2</w:t>
            </w:r>
            <w:proofErr w:type="spellEnd"/>
            <w:r w:rsidRPr="00EE6E73">
              <w:rPr>
                <w:szCs w:val="22"/>
              </w:rPr>
              <w:t xml:space="preserve"> or </w:t>
            </w:r>
            <w:proofErr w:type="spellStart"/>
            <w:r w:rsidRPr="00EE6E73">
              <w:rPr>
                <w:i/>
                <w:szCs w:val="22"/>
              </w:rPr>
              <w:t>n6</w:t>
            </w:r>
            <w:proofErr w:type="spellEnd"/>
            <w:r w:rsidRPr="00EE6E73">
              <w:rPr>
                <w:szCs w:val="22"/>
              </w:rPr>
              <w:t>.</w:t>
            </w:r>
          </w:p>
        </w:tc>
      </w:tr>
      <w:tr w:rsidR="002801B4" w:rsidRPr="00EE6E73" w14:paraId="4CC09ED9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F4D1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E6E73">
              <w:rPr>
                <w:b/>
                <w:bCs/>
                <w:i/>
                <w:iCs/>
                <w:lang w:eastAsia="x-none"/>
              </w:rPr>
              <w:t>ul-</w:t>
            </w: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AccessConfigListDCI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-1-1, ul-</w:t>
            </w: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AccessConfigListDCI</w:t>
            </w:r>
            <w:proofErr w:type="spellEnd"/>
            <w:r w:rsidRPr="00EE6E73">
              <w:rPr>
                <w:b/>
                <w:bCs/>
                <w:i/>
                <w:iCs/>
                <w:lang w:eastAsia="x-none"/>
              </w:rPr>
              <w:t>-1-2</w:t>
            </w:r>
          </w:p>
          <w:p w14:paraId="1B70AD9A" w14:textId="77777777" w:rsidR="002801B4" w:rsidRPr="00EE6E73" w:rsidRDefault="002801B4" w:rsidP="002C778D">
            <w:pPr>
              <w:pStyle w:val="TAL"/>
              <w:rPr>
                <w:lang w:eastAsia="x-none"/>
              </w:rPr>
            </w:pPr>
            <w:r w:rsidRPr="00EE6E73">
              <w:rPr>
                <w:lang w:eastAsia="x-none"/>
              </w:rPr>
              <w:t>List of the combinations of cyclic prefix extension and UL channel access type (see TS 38.212 [17], clause 7.3.1) applicable, respectively, to DCI format 1_1 and DCI format 1_2.</w:t>
            </w:r>
            <w:r w:rsidRPr="00EE6E73">
              <w:rPr>
                <w:rFonts w:cs="Arial"/>
                <w:lang w:eastAsia="x-none"/>
              </w:rPr>
              <w:t xml:space="preserve"> The fields </w:t>
            </w:r>
            <w:r w:rsidRPr="00EE6E73">
              <w:rPr>
                <w:rFonts w:cs="Arial"/>
                <w:i/>
                <w:iCs/>
                <w:lang w:eastAsia="x-none"/>
              </w:rPr>
              <w:t>ul-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AccessConfigListDCI</w:t>
            </w:r>
            <w:proofErr w:type="spellEnd"/>
            <w:r w:rsidRPr="00EE6E73">
              <w:rPr>
                <w:rFonts w:cs="Arial"/>
                <w:i/>
                <w:iCs/>
                <w:lang w:eastAsia="x-none"/>
              </w:rPr>
              <w:t>-1-1-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r16</w:t>
            </w:r>
            <w:proofErr w:type="spellEnd"/>
            <w:r w:rsidRPr="00EE6E73">
              <w:rPr>
                <w:rFonts w:cs="Arial"/>
                <w:lang w:eastAsia="x-none"/>
              </w:rPr>
              <w:t xml:space="preserve"> and </w:t>
            </w:r>
            <w:r w:rsidRPr="00EE6E73">
              <w:rPr>
                <w:rFonts w:cs="Arial"/>
                <w:i/>
                <w:iCs/>
                <w:lang w:eastAsia="x-none"/>
              </w:rPr>
              <w:t>ul-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AccessConfigListDCI</w:t>
            </w:r>
            <w:proofErr w:type="spellEnd"/>
            <w:r w:rsidRPr="00EE6E73">
              <w:rPr>
                <w:rFonts w:cs="Arial"/>
                <w:i/>
                <w:iCs/>
                <w:lang w:eastAsia="x-none"/>
              </w:rPr>
              <w:t>-1-2-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r17</w:t>
            </w:r>
            <w:proofErr w:type="spellEnd"/>
            <w:r w:rsidRPr="00EE6E73">
              <w:rPr>
                <w:rFonts w:cs="Arial"/>
                <w:lang w:eastAsia="x-none"/>
              </w:rPr>
              <w:t xml:space="preserve"> are only applicable for </w:t>
            </w:r>
            <w:proofErr w:type="spellStart"/>
            <w:r w:rsidRPr="00EE6E73">
              <w:rPr>
                <w:rFonts w:cs="Arial"/>
                <w:lang w:eastAsia="x-none"/>
              </w:rPr>
              <w:t>FR1</w:t>
            </w:r>
            <w:proofErr w:type="spellEnd"/>
            <w:r w:rsidRPr="00EE6E73">
              <w:rPr>
                <w:rFonts w:cs="Arial"/>
                <w:lang w:eastAsia="x-none"/>
              </w:rPr>
              <w:t xml:space="preserve"> (see TS 38.212 [17], Table 7.3.1.2.2-6). The field </w:t>
            </w:r>
            <w:r w:rsidRPr="00EE6E73">
              <w:rPr>
                <w:rFonts w:cs="Arial"/>
                <w:i/>
                <w:iCs/>
                <w:lang w:eastAsia="x-none"/>
              </w:rPr>
              <w:t>ul-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AccessConfigListDCI</w:t>
            </w:r>
            <w:proofErr w:type="spellEnd"/>
            <w:r w:rsidRPr="00EE6E73">
              <w:rPr>
                <w:rFonts w:cs="Arial"/>
                <w:i/>
                <w:iCs/>
                <w:lang w:eastAsia="x-none"/>
              </w:rPr>
              <w:t>-1-1-</w:t>
            </w:r>
            <w:proofErr w:type="spellStart"/>
            <w:r w:rsidRPr="00EE6E73">
              <w:rPr>
                <w:rFonts w:cs="Arial"/>
                <w:i/>
                <w:iCs/>
                <w:lang w:eastAsia="x-none"/>
              </w:rPr>
              <w:t>r17</w:t>
            </w:r>
            <w:proofErr w:type="spellEnd"/>
            <w:r w:rsidRPr="00EE6E73">
              <w:rPr>
                <w:rFonts w:cs="Arial"/>
                <w:i/>
                <w:iCs/>
                <w:lang w:eastAsia="x-none"/>
              </w:rPr>
              <w:t xml:space="preserve"> </w:t>
            </w:r>
            <w:r w:rsidRPr="00EE6E73">
              <w:rPr>
                <w:rFonts w:cs="Arial"/>
                <w:lang w:eastAsia="x-none"/>
              </w:rPr>
              <w:t xml:space="preserve">indicates a list which only contains UL channel access types and is only applicable for </w:t>
            </w:r>
            <w:proofErr w:type="spellStart"/>
            <w:r w:rsidRPr="00EE6E73">
              <w:rPr>
                <w:rFonts w:cs="Arial"/>
                <w:lang w:eastAsia="x-none"/>
              </w:rPr>
              <w:t>FR2</w:t>
            </w:r>
            <w:proofErr w:type="spellEnd"/>
            <w:r w:rsidRPr="00EE6E73">
              <w:rPr>
                <w:rFonts w:cs="Arial"/>
                <w:lang w:eastAsia="x-none"/>
              </w:rPr>
              <w:t>-2 (see TS 38.212 [17], Table 7.3.1.2.2-</w:t>
            </w:r>
            <w:proofErr w:type="spellStart"/>
            <w:r w:rsidRPr="00EE6E73">
              <w:rPr>
                <w:rFonts w:cs="Arial"/>
                <w:lang w:eastAsia="x-none"/>
              </w:rPr>
              <w:t>6A</w:t>
            </w:r>
            <w:proofErr w:type="spellEnd"/>
            <w:r w:rsidRPr="00EE6E73">
              <w:rPr>
                <w:rFonts w:cs="Arial"/>
                <w:lang w:eastAsia="x-none"/>
              </w:rPr>
              <w:t>).</w:t>
            </w:r>
          </w:p>
        </w:tc>
      </w:tr>
    </w:tbl>
    <w:p w14:paraId="149AC3A0" w14:textId="77777777" w:rsidR="002801B4" w:rsidRPr="00EE6E73" w:rsidRDefault="002801B4" w:rsidP="00280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01B4" w:rsidRPr="00EE6E73" w14:paraId="57062973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DF8" w14:textId="77777777" w:rsidR="002801B4" w:rsidRPr="00EE6E73" w:rsidRDefault="002801B4" w:rsidP="002C778D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t>PUCCH-format3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2801B4" w:rsidRPr="00EE6E73" w14:paraId="7C62AF8C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101F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nrofPRBs</w:t>
            </w:r>
            <w:proofErr w:type="spellEnd"/>
          </w:p>
          <w:p w14:paraId="66844BF4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The supported values are 1,2,3,4,5,6,8,9,10,12,15 and 16. The UE shall ignore this field when </w:t>
            </w:r>
            <w:r w:rsidRPr="00EE6E73">
              <w:rPr>
                <w:i/>
                <w:iCs/>
                <w:szCs w:val="22"/>
                <w:lang w:eastAsia="sv-SE"/>
              </w:rPr>
              <w:t>format-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v1610</w:t>
            </w:r>
            <w:proofErr w:type="spellEnd"/>
            <w:r w:rsidRPr="00EE6E73">
              <w:rPr>
                <w:szCs w:val="22"/>
                <w:lang w:eastAsia="sv-SE"/>
              </w:rPr>
              <w:t xml:space="preserve"> is configured.</w:t>
            </w:r>
          </w:p>
        </w:tc>
      </w:tr>
    </w:tbl>
    <w:p w14:paraId="70F57AE1" w14:textId="77777777" w:rsidR="002801B4" w:rsidRPr="00EE6E73" w:rsidRDefault="002801B4" w:rsidP="00280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01B4" w:rsidRPr="00EE6E73" w14:paraId="580BE35F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EEAB" w14:textId="77777777" w:rsidR="002801B4" w:rsidRPr="00EE6E73" w:rsidRDefault="002801B4" w:rsidP="002C778D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PUCCH-FormatConfig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PUCCH-FormatConfigExt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2801B4" w:rsidRPr="00EE6E73" w14:paraId="078E795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97C4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additionalDMRS</w:t>
            </w:r>
            <w:proofErr w:type="spellEnd"/>
          </w:p>
          <w:p w14:paraId="3FB11564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the field is present, the UE enables 2 </w:t>
            </w:r>
            <w:proofErr w:type="spellStart"/>
            <w:r w:rsidRPr="00EE6E73">
              <w:rPr>
                <w:szCs w:val="22"/>
                <w:lang w:eastAsia="sv-SE"/>
              </w:rPr>
              <w:t>DMRS</w:t>
            </w:r>
            <w:proofErr w:type="spellEnd"/>
            <w:r w:rsidRPr="00EE6E73">
              <w:rPr>
                <w:szCs w:val="22"/>
                <w:lang w:eastAsia="sv-SE"/>
              </w:rPr>
              <w:t xml:space="preserve"> symbols per hop of a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3 or 4 if both hops are more than X symbols when FH is enabled (X=4). And it enables 4 </w:t>
            </w:r>
            <w:proofErr w:type="spellStart"/>
            <w:r w:rsidRPr="00EE6E73">
              <w:rPr>
                <w:szCs w:val="22"/>
                <w:lang w:eastAsia="sv-SE"/>
              </w:rPr>
              <w:t>DMRS</w:t>
            </w:r>
            <w:proofErr w:type="spellEnd"/>
            <w:r w:rsidRPr="00EE6E73">
              <w:rPr>
                <w:szCs w:val="22"/>
                <w:lang w:eastAsia="sv-SE"/>
              </w:rPr>
              <w:t xml:space="preserve"> symbols for a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3 or 4 with more than </w:t>
            </w:r>
            <w:proofErr w:type="spellStart"/>
            <w:r w:rsidRPr="00EE6E73">
              <w:rPr>
                <w:szCs w:val="22"/>
                <w:lang w:eastAsia="sv-SE"/>
              </w:rPr>
              <w:t>2X+1</w:t>
            </w:r>
            <w:proofErr w:type="spellEnd"/>
            <w:r w:rsidRPr="00EE6E73">
              <w:rPr>
                <w:szCs w:val="22"/>
                <w:lang w:eastAsia="sv-SE"/>
              </w:rPr>
              <w:t xml:space="preserve"> symbols when FH is disabled (X=4). The field is not applicable for format 0, 1 and 2. See TS 38.213 [13], clause 9.2.2.</w:t>
            </w:r>
          </w:p>
        </w:tc>
      </w:tr>
      <w:tr w:rsidR="002801B4" w:rsidRPr="00EE6E73" w14:paraId="65253D7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DA8A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interslotFrequencyHopping</w:t>
            </w:r>
            <w:proofErr w:type="spellEnd"/>
          </w:p>
          <w:p w14:paraId="30B9DB77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the field is present, the UE enables inter-slot frequency hopping when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0, 1, 2, 3 or 4 is repeated over multiple slots. For a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over multiple slots, the intra and inter slot frequency hopping cannot be enabled at the same time for a UE. See TS 38.213 [13], clause 9.2.6.</w:t>
            </w:r>
          </w:p>
        </w:tc>
      </w:tr>
      <w:tr w:rsidR="002801B4" w:rsidRPr="00EE6E73" w14:paraId="4ED90054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0B3E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maxCodeRate</w:t>
            </w:r>
            <w:proofErr w:type="spellEnd"/>
          </w:p>
          <w:p w14:paraId="762043E1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Max coding rate to determine how to feedback UCI on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 format 2, 3 or 4. The field is not applicable for format 0 and 1. See TS 38.213 [13], clause 9.2.5.</w:t>
            </w:r>
          </w:p>
        </w:tc>
      </w:tr>
      <w:tr w:rsidR="002801B4" w:rsidRPr="00EE6E73" w14:paraId="0D98B6EC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E70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maxCodeRateLP</w:t>
            </w:r>
            <w:proofErr w:type="spellEnd"/>
          </w:p>
          <w:p w14:paraId="59758C6A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Max coding rate to determine how to feedback UCI on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 format 2, 3 or 4. The field is not applicable for format 0 and 1. This field configures additional max code rate in the second entry of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PUCCH-ConfigurationList-r16</w:t>
            </w:r>
            <w:proofErr w:type="spellEnd"/>
            <w:r w:rsidRPr="00EE6E73">
              <w:rPr>
                <w:i/>
                <w:iCs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 xml:space="preserve">for multiplexing low-priority (LP) </w:t>
            </w:r>
            <w:proofErr w:type="spellStart"/>
            <w:r w:rsidRPr="00EE6E73">
              <w:rPr>
                <w:szCs w:val="22"/>
                <w:lang w:eastAsia="sv-SE"/>
              </w:rPr>
              <w:t>HARQ</w:t>
            </w:r>
            <w:proofErr w:type="spellEnd"/>
            <w:r w:rsidRPr="00EE6E73">
              <w:rPr>
                <w:szCs w:val="22"/>
                <w:lang w:eastAsia="sv-SE"/>
              </w:rPr>
              <w:t xml:space="preserve">-ACK and high-priority (HP) UCI in a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as described Clause 9.2.5.3 of TS 38.213 [13]. The field is absent for the first entry of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PUCCH-ConfigurationList-r16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2801B4" w:rsidRPr="00EE6E73" w14:paraId="50289011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2B3D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nrofSlots</w:t>
            </w:r>
            <w:proofErr w:type="spellEnd"/>
          </w:p>
          <w:p w14:paraId="52BDA324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Number of slots with the same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. When the field is absent the UE applies the value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n1</w:t>
            </w:r>
            <w:proofErr w:type="spellEnd"/>
            <w:r w:rsidRPr="00EE6E73">
              <w:rPr>
                <w:szCs w:val="22"/>
                <w:lang w:eastAsia="sv-SE"/>
              </w:rPr>
              <w:t>. See TS 38.213 [13], clause 9.2.6.</w:t>
            </w:r>
          </w:p>
        </w:tc>
      </w:tr>
      <w:tr w:rsidR="002801B4" w:rsidRPr="00EE6E73" w14:paraId="36D177F5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BCE9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pi2BPSK</w:t>
            </w:r>
            <w:proofErr w:type="spellEnd"/>
          </w:p>
          <w:p w14:paraId="0BFAFD3B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the field is present, the UE uses pi/2 </w:t>
            </w:r>
            <w:proofErr w:type="spellStart"/>
            <w:r w:rsidRPr="00EE6E73">
              <w:rPr>
                <w:szCs w:val="22"/>
                <w:lang w:eastAsia="sv-SE"/>
              </w:rPr>
              <w:t>BPSK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 UCI symbols instead of </w:t>
            </w:r>
            <w:proofErr w:type="spellStart"/>
            <w:r w:rsidRPr="00EE6E73">
              <w:rPr>
                <w:szCs w:val="22"/>
                <w:lang w:eastAsia="sv-SE"/>
              </w:rPr>
              <w:t>QPSK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>. The field is not applicable for format 0, 1 and 2. See TS 38.213 [13], clause 9.2.5.</w:t>
            </w:r>
          </w:p>
        </w:tc>
      </w:tr>
      <w:tr w:rsidR="002801B4" w:rsidRPr="00EE6E73" w14:paraId="31F6721A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BC56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rb-SetIndex</w:t>
            </w:r>
            <w:proofErr w:type="spellEnd"/>
          </w:p>
          <w:p w14:paraId="4D8CE9E9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bCs/>
                <w:iCs/>
                <w:lang w:eastAsia="sv-SE"/>
              </w:rPr>
              <w:t xml:space="preserve">Indicates the RB set where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resource</w:t>
            </w:r>
            <w:r w:rsidRPr="00EE6E73">
              <w:rPr>
                <w:bCs/>
                <w:iCs/>
              </w:rPr>
              <w:t xml:space="preserve"> is allocated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2801B4" w:rsidRPr="00EE6E73" w14:paraId="0EE23258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1CD8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simultaneousHARQ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-ACK-CSI</w:t>
            </w:r>
          </w:p>
          <w:p w14:paraId="25537CA9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the field is present, the UE uses simultaneous transmission of CSI and </w:t>
            </w:r>
            <w:proofErr w:type="spellStart"/>
            <w:r w:rsidRPr="00EE6E73">
              <w:rPr>
                <w:szCs w:val="22"/>
                <w:lang w:eastAsia="sv-SE"/>
              </w:rPr>
              <w:t>HARQ</w:t>
            </w:r>
            <w:proofErr w:type="spellEnd"/>
            <w:r w:rsidRPr="00EE6E73">
              <w:rPr>
                <w:szCs w:val="22"/>
                <w:lang w:eastAsia="sv-SE"/>
              </w:rPr>
              <w:t xml:space="preserve">-ACK feedback with or without SR with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2, 3 or 4. See TS 38.213 [13], clause 9.2.5. When the field is absent the UE applies the value </w:t>
            </w:r>
            <w:r w:rsidRPr="00EE6E73">
              <w:rPr>
                <w:i/>
                <w:szCs w:val="22"/>
                <w:lang w:eastAsia="sv-SE"/>
              </w:rPr>
              <w:t>off.</w:t>
            </w:r>
            <w:r w:rsidRPr="00EE6E73">
              <w:rPr>
                <w:szCs w:val="22"/>
                <w:lang w:eastAsia="sv-SE"/>
              </w:rPr>
              <w:t xml:space="preserve"> The field is not applicable for format 0 and 1.</w:t>
            </w:r>
          </w:p>
        </w:tc>
      </w:tr>
    </w:tbl>
    <w:p w14:paraId="16B2105F" w14:textId="77777777" w:rsidR="002801B4" w:rsidRPr="00EE6E73" w:rsidRDefault="002801B4" w:rsidP="00280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01B4" w:rsidRPr="00EE6E73" w14:paraId="2A56671F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BB0B" w14:textId="77777777" w:rsidR="002801B4" w:rsidRPr="00EE6E73" w:rsidRDefault="002801B4" w:rsidP="002C778D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-Resource, </w:t>
            </w:r>
            <w:proofErr w:type="spellStart"/>
            <w:r w:rsidRPr="00EE6E73">
              <w:rPr>
                <w:i/>
                <w:iCs/>
                <w:lang w:eastAsia="sv-SE"/>
              </w:rPr>
              <w:t>PUCCH-ResourceExt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2801B4" w:rsidRPr="00EE6E73" w14:paraId="3F2250E5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C6BC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applyIndicatedTCI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-State</w:t>
            </w:r>
          </w:p>
          <w:p w14:paraId="64DAF628" w14:textId="77777777" w:rsidR="002801B4" w:rsidRPr="00EE6E73" w:rsidRDefault="002801B4" w:rsidP="002C778D">
            <w:pPr>
              <w:pStyle w:val="TAL"/>
              <w:rPr>
                <w:lang w:eastAsia="sv-SE"/>
              </w:rPr>
            </w:pPr>
            <w:r w:rsidRPr="00EE6E73">
              <w:t xml:space="preserve">This field indicates, for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transmission(s) corresponding to this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resource, if UE applies the first, the second or both "indicated" UL only TCI or joint TCI as specified in TS 38.213 9.2.2. For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resources belonging to a </w:t>
            </w:r>
            <w:proofErr w:type="spellStart"/>
            <w:r w:rsidRPr="00EE6E73">
              <w:t>PUCCH</w:t>
            </w:r>
            <w:proofErr w:type="spellEnd"/>
            <w:r w:rsidRPr="00EE6E73">
              <w:t xml:space="preserve"> group, network configures same value.</w:t>
            </w:r>
          </w:p>
        </w:tc>
      </w:tr>
      <w:tr w:rsidR="002801B4" w:rsidRPr="00EE6E73" w14:paraId="20266B3D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E68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/>
                <w:i/>
                <w:szCs w:val="22"/>
                <w:lang w:eastAsia="sv-SE"/>
              </w:rPr>
              <w:t>format</w:t>
            </w:r>
          </w:p>
          <w:p w14:paraId="1314CDC3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Selection of the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format (format 0 – 4) and format-specific parameters, see TS 38.213 [13], clause 9.2.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format0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format1</w:t>
            </w:r>
            <w:proofErr w:type="spellEnd"/>
            <w:r w:rsidRPr="00EE6E73">
              <w:rPr>
                <w:szCs w:val="22"/>
                <w:lang w:eastAsia="sv-SE"/>
              </w:rPr>
              <w:t xml:space="preserve"> are only allowed for a resource in a first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set.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format2</w:t>
            </w:r>
            <w:proofErr w:type="spellEnd"/>
            <w:r w:rsidRPr="00EE6E73">
              <w:rPr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format3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format4</w:t>
            </w:r>
            <w:proofErr w:type="spellEnd"/>
            <w:r w:rsidRPr="00EE6E73">
              <w:rPr>
                <w:szCs w:val="22"/>
                <w:lang w:eastAsia="sv-SE"/>
              </w:rPr>
              <w:t xml:space="preserve"> are only allowed for a resource in non-first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set. The network can only configure </w:t>
            </w:r>
            <w:r w:rsidRPr="00EE6E73">
              <w:rPr>
                <w:i/>
                <w:iCs/>
                <w:szCs w:val="22"/>
                <w:lang w:eastAsia="sv-SE"/>
              </w:rPr>
              <w:t>format</w:t>
            </w:r>
            <w:r w:rsidRPr="00EE6E73">
              <w:rPr>
                <w:rFonts w:cs="Arial"/>
                <w:i/>
                <w:iCs/>
                <w:szCs w:val="22"/>
                <w:lang w:eastAsia="sv-SE"/>
              </w:rPr>
              <w:t>-</w:t>
            </w:r>
            <w:proofErr w:type="spellStart"/>
            <w:r w:rsidRPr="00EE6E73">
              <w:rPr>
                <w:rFonts w:cs="Arial"/>
                <w:i/>
                <w:iCs/>
                <w:szCs w:val="22"/>
                <w:lang w:eastAsia="sv-SE"/>
              </w:rPr>
              <w:t>v1610</w:t>
            </w:r>
            <w:proofErr w:type="spellEnd"/>
            <w:r w:rsidRPr="00EE6E73">
              <w:rPr>
                <w:szCs w:val="22"/>
                <w:lang w:eastAsia="sv-SE"/>
              </w:rPr>
              <w:t xml:space="preserve"> when format is set to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format2</w:t>
            </w:r>
            <w:proofErr w:type="spellEnd"/>
            <w:r w:rsidRPr="00EE6E73">
              <w:rPr>
                <w:szCs w:val="22"/>
                <w:lang w:eastAsia="sv-SE"/>
              </w:rPr>
              <w:t xml:space="preserve"> or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format3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  <w:r w:rsidRPr="00EE6E73">
              <w:rPr>
                <w:rFonts w:cs="Arial"/>
                <w:szCs w:val="22"/>
                <w:lang w:eastAsia="sv-SE"/>
              </w:rPr>
              <w:t xml:space="preserve"> The network only configures </w:t>
            </w:r>
            <w:r w:rsidRPr="00EE6E73">
              <w:rPr>
                <w:rFonts w:cs="Arial"/>
                <w:i/>
                <w:iCs/>
                <w:szCs w:val="22"/>
                <w:lang w:eastAsia="sv-SE"/>
              </w:rPr>
              <w:t>format-</w:t>
            </w:r>
            <w:proofErr w:type="spellStart"/>
            <w:r w:rsidRPr="00EE6E73">
              <w:rPr>
                <w:rFonts w:cs="Arial"/>
                <w:i/>
                <w:iCs/>
                <w:szCs w:val="22"/>
                <w:lang w:eastAsia="sv-SE"/>
              </w:rPr>
              <w:t>v1700</w:t>
            </w:r>
            <w:proofErr w:type="spellEnd"/>
            <w:r w:rsidRPr="00EE6E73">
              <w:rPr>
                <w:rFonts w:cs="Arial"/>
                <w:szCs w:val="22"/>
                <w:lang w:eastAsia="sv-SE"/>
              </w:rPr>
              <w:t xml:space="preserve"> when format is set to </w:t>
            </w:r>
            <w:proofErr w:type="spellStart"/>
            <w:r w:rsidRPr="00EE6E73">
              <w:rPr>
                <w:rFonts w:cs="Arial"/>
                <w:i/>
                <w:iCs/>
                <w:szCs w:val="22"/>
                <w:lang w:eastAsia="sv-SE"/>
              </w:rPr>
              <w:t>format0</w:t>
            </w:r>
            <w:proofErr w:type="spellEnd"/>
            <w:r w:rsidRPr="00EE6E73">
              <w:rPr>
                <w:rFonts w:cs="Arial"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rFonts w:cs="Arial"/>
                <w:i/>
                <w:iCs/>
                <w:szCs w:val="22"/>
                <w:lang w:eastAsia="sv-SE"/>
              </w:rPr>
              <w:t>format1</w:t>
            </w:r>
            <w:proofErr w:type="spellEnd"/>
            <w:r w:rsidRPr="00EE6E73">
              <w:rPr>
                <w:rFonts w:cs="Arial"/>
                <w:szCs w:val="22"/>
                <w:lang w:eastAsia="sv-SE"/>
              </w:rPr>
              <w:t xml:space="preserve"> or </w:t>
            </w:r>
            <w:proofErr w:type="spellStart"/>
            <w:r w:rsidRPr="00EE6E73">
              <w:rPr>
                <w:rFonts w:cs="Arial"/>
                <w:i/>
                <w:iCs/>
                <w:szCs w:val="22"/>
                <w:lang w:eastAsia="sv-SE"/>
              </w:rPr>
              <w:t>format4</w:t>
            </w:r>
            <w:proofErr w:type="spellEnd"/>
            <w:r w:rsidRPr="00EE6E73">
              <w:rPr>
                <w:rFonts w:cs="Arial"/>
                <w:szCs w:val="22"/>
                <w:lang w:eastAsia="sv-SE"/>
              </w:rPr>
              <w:t>.</w:t>
            </w:r>
          </w:p>
        </w:tc>
      </w:tr>
      <w:tr w:rsidR="002801B4" w:rsidRPr="00EE6E73" w14:paraId="48643E33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BE1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interlace0</w:t>
            </w:r>
            <w:proofErr w:type="spellEnd"/>
          </w:p>
          <w:p w14:paraId="20F093D6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bCs/>
                <w:iCs/>
                <w:lang w:eastAsia="sv-SE"/>
              </w:rPr>
              <w:t xml:space="preserve">This is the only interlace of interlaced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Format 0 and 1 and the first interlace for interlaced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Format 2 and 3.</w:t>
            </w:r>
          </w:p>
        </w:tc>
      </w:tr>
      <w:tr w:rsidR="002801B4" w:rsidRPr="00EE6E73" w14:paraId="2C61095C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12FA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interlace1</w:t>
            </w:r>
            <w:proofErr w:type="spellEnd"/>
          </w:p>
          <w:p w14:paraId="18EBE29B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 xml:space="preserve">A second interlace, in addition to interlace 0, as specified in TS 38.213 [13], clause 9.2.1. For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15kHz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SCS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values {0..9} are applicable; for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30kHz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SCS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values {0..4} are applicable. For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15kHz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EE6E73">
              <w:rPr>
                <w:rFonts w:cs="Arial"/>
                <w:szCs w:val="18"/>
                <w:lang w:eastAsia="sv-SE"/>
              </w:rPr>
              <w:t>SCS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the values of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interlace1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shall satisfy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interlace1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>=mod(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interlace0</w:t>
            </w:r>
            <w:r w:rsidRPr="00EE6E73">
              <w:rPr>
                <w:rFonts w:cs="Arial"/>
                <w:szCs w:val="18"/>
                <w:lang w:eastAsia="sv-SE"/>
              </w:rPr>
              <w:t>+X,10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>) where X=1, -1, or 5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2801B4" w:rsidRPr="00EE6E73" w14:paraId="1E14FEC9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D8FA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intraSlotFrequencyHopping</w:t>
            </w:r>
            <w:proofErr w:type="spellEnd"/>
          </w:p>
          <w:p w14:paraId="1880BE66" w14:textId="77777777" w:rsidR="002801B4" w:rsidRPr="00EE6E73" w:rsidRDefault="002801B4" w:rsidP="002C778D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Enabling intra-slot frequency hopping, applicable for all types of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formats. For long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over multiple slots, the intra and inter slot frequency hopping cannot be enabled at the same time for a UE. See TS 38.213 [13], clause 9.2.1.</w:t>
            </w:r>
          </w:p>
        </w:tc>
      </w:tr>
      <w:tr w:rsidR="002801B4" w:rsidRPr="00EE6E73" w14:paraId="27C0DE1F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8C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nrofPRBs</w:t>
            </w:r>
            <w:proofErr w:type="spellEnd"/>
          </w:p>
          <w:p w14:paraId="78E9431E" w14:textId="77777777" w:rsidR="002801B4" w:rsidRPr="00EE6E73" w:rsidRDefault="002801B4" w:rsidP="002C778D">
            <w:pPr>
              <w:pStyle w:val="TAL"/>
              <w:rPr>
                <w:bCs/>
                <w:iCs/>
                <w:lang w:eastAsia="sv-SE"/>
              </w:rPr>
            </w:pPr>
            <w:r w:rsidRPr="00EE6E73">
              <w:rPr>
                <w:lang w:eastAsia="sv-SE"/>
              </w:rPr>
              <w:t xml:space="preserve">Indicates the number of </w:t>
            </w:r>
            <w:proofErr w:type="spellStart"/>
            <w:r w:rsidRPr="00EE6E73">
              <w:rPr>
                <w:lang w:eastAsia="sv-SE"/>
              </w:rPr>
              <w:t>PRBs</w:t>
            </w:r>
            <w:proofErr w:type="spellEnd"/>
            <w:r w:rsidRPr="00EE6E73">
              <w:rPr>
                <w:lang w:eastAsia="sv-SE"/>
              </w:rPr>
              <w:t xml:space="preserve"> used per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resource for the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format, see TS 38.213 [13], clause 9.2.1. This field is applicable for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</w:t>
            </w:r>
            <w:proofErr w:type="spellStart"/>
            <w:r w:rsidRPr="00EE6E73">
              <w:rPr>
                <w:i/>
                <w:lang w:eastAsia="sv-SE"/>
              </w:rPr>
              <w:t>format0</w:t>
            </w:r>
            <w:proofErr w:type="spellEnd"/>
            <w:r w:rsidRPr="00EE6E73">
              <w:rPr>
                <w:lang w:eastAsia="sv-SE"/>
              </w:rPr>
              <w:t xml:space="preserve">, </w:t>
            </w:r>
            <w:proofErr w:type="spellStart"/>
            <w:r w:rsidRPr="00EE6E73">
              <w:rPr>
                <w:i/>
                <w:lang w:eastAsia="sv-SE"/>
              </w:rPr>
              <w:t>format1</w:t>
            </w:r>
            <w:proofErr w:type="spellEnd"/>
            <w:r w:rsidRPr="00EE6E73">
              <w:rPr>
                <w:lang w:eastAsia="sv-SE"/>
              </w:rPr>
              <w:t xml:space="preserve">, and </w:t>
            </w:r>
            <w:proofErr w:type="spellStart"/>
            <w:r w:rsidRPr="00EE6E73">
              <w:rPr>
                <w:i/>
                <w:lang w:eastAsia="sv-SE"/>
              </w:rPr>
              <w:t>format4</w:t>
            </w:r>
            <w:proofErr w:type="spellEnd"/>
            <w:r w:rsidRPr="00EE6E73">
              <w:rPr>
                <w:lang w:eastAsia="sv-SE"/>
              </w:rPr>
              <w:t xml:space="preserve"> in </w:t>
            </w:r>
            <w:proofErr w:type="spellStart"/>
            <w:r w:rsidRPr="00EE6E73">
              <w:rPr>
                <w:lang w:eastAsia="sv-SE"/>
              </w:rPr>
              <w:t>FR2</w:t>
            </w:r>
            <w:proofErr w:type="spellEnd"/>
            <w:r w:rsidRPr="00EE6E73">
              <w:rPr>
                <w:lang w:eastAsia="sv-SE"/>
              </w:rPr>
              <w:t xml:space="preserve">-2. The supported values for </w:t>
            </w:r>
            <w:proofErr w:type="spellStart"/>
            <w:r w:rsidRPr="00EE6E73">
              <w:rPr>
                <w:i/>
                <w:lang w:eastAsia="sv-SE"/>
              </w:rPr>
              <w:t>format4</w:t>
            </w:r>
            <w:proofErr w:type="spellEnd"/>
            <w:r w:rsidRPr="00EE6E73">
              <w:rPr>
                <w:lang w:eastAsia="sv-SE"/>
              </w:rPr>
              <w:t xml:space="preserve"> are 1,2,3,4,5,6,8,9,10,12,15 and 16.</w:t>
            </w:r>
          </w:p>
        </w:tc>
      </w:tr>
      <w:tr w:rsidR="002801B4" w:rsidRPr="00EE6E73" w14:paraId="31161396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076E" w14:textId="77777777" w:rsidR="002801B4" w:rsidRPr="00EE6E73" w:rsidRDefault="002801B4" w:rsidP="002C778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multipanelSFN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-Scheme</w:t>
            </w:r>
          </w:p>
          <w:p w14:paraId="4127DB55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Parameter to configure multiple panel simultaneous uplink transmission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SFN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scheme for </w:t>
            </w:r>
            <w:proofErr w:type="spellStart"/>
            <w:r w:rsidRPr="00EE6E73">
              <w:rPr>
                <w:bCs/>
                <w:iCs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resources, see TS 38.214 [19] clause 6.1.1.</w:t>
            </w:r>
          </w:p>
        </w:tc>
      </w:tr>
      <w:tr w:rsidR="002801B4" w:rsidRPr="00EE6E73" w14:paraId="3197E720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34D0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occ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-Index</w:t>
            </w:r>
          </w:p>
          <w:p w14:paraId="37C8E8CE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szCs w:val="22"/>
                <w:lang w:eastAsia="sv-SE"/>
              </w:rPr>
              <w:t>Indicates the orthogonal cover code index (see</w:t>
            </w:r>
            <w:r w:rsidRPr="00EE6E73">
              <w:rPr>
                <w:rFonts w:cs="Arial"/>
                <w:szCs w:val="18"/>
                <w:lang w:eastAsia="sv-SE"/>
              </w:rPr>
              <w:t xml:space="preserve"> TS 38.213 [13], clause 9.2.1). This field is </w:t>
            </w:r>
            <w:r w:rsidRPr="00EE6E73">
              <w:rPr>
                <w:szCs w:val="22"/>
                <w:lang w:eastAsia="sv-SE"/>
              </w:rPr>
              <w:t xml:space="preserve">applicable when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useInterlacePUCCH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PUSCH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-16</w:t>
            </w:r>
            <w:r w:rsidRPr="00EE6E73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801B4" w:rsidRPr="00EE6E73" w14:paraId="549C91D6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8A9F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occ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-Length</w:t>
            </w:r>
          </w:p>
          <w:p w14:paraId="7CF4C0FD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szCs w:val="22"/>
                <w:lang w:eastAsia="sv-SE"/>
              </w:rPr>
              <w:t>Indicates the orthogonal cover code length (see</w:t>
            </w:r>
            <w:r w:rsidRPr="00EE6E73">
              <w:rPr>
                <w:rFonts w:cs="Arial"/>
                <w:szCs w:val="18"/>
                <w:lang w:eastAsia="sv-SE"/>
              </w:rPr>
              <w:t xml:space="preserve"> TS 38.213 [13], clause 9.2.1). This field is a</w:t>
            </w:r>
            <w:r w:rsidRPr="00EE6E73">
              <w:rPr>
                <w:szCs w:val="22"/>
                <w:lang w:eastAsia="sv-SE"/>
              </w:rPr>
              <w:t xml:space="preserve">pplicable when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useInterlacePUCCH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PUSCH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-16</w:t>
            </w:r>
            <w:r w:rsidRPr="00EE6E73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801B4" w:rsidRPr="00EE6E73" w14:paraId="35BB1E5D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630" w14:textId="77777777" w:rsidR="002801B4" w:rsidRPr="00EE6E73" w:rsidRDefault="002801B4" w:rsidP="002C778D">
            <w:pPr>
              <w:pStyle w:val="TAL"/>
              <w:rPr>
                <w:bCs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pucch-RepetitionNrofSlots</w:t>
            </w:r>
            <w:proofErr w:type="spellEnd"/>
          </w:p>
          <w:p w14:paraId="59F561F0" w14:textId="77777777" w:rsidR="002801B4" w:rsidRPr="00EE6E73" w:rsidRDefault="002801B4" w:rsidP="002C778D">
            <w:pPr>
              <w:pStyle w:val="TAL"/>
              <w:rPr>
                <w:b/>
                <w:bCs/>
                <w:iCs/>
                <w:lang w:eastAsia="sv-SE"/>
              </w:rPr>
            </w:pPr>
            <w:r w:rsidRPr="00EE6E73">
              <w:rPr>
                <w:bCs/>
                <w:iCs/>
                <w:lang w:eastAsia="sv-SE"/>
              </w:rPr>
              <w:t xml:space="preserve">Configuration of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repetition factor per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resource with associated scheduling DCI corresponding to </w:t>
            </w:r>
            <w:proofErr w:type="spellStart"/>
            <w:r w:rsidRPr="00EE6E73">
              <w:rPr>
                <w:bCs/>
                <w:iCs/>
                <w:lang w:eastAsia="sv-SE"/>
              </w:rPr>
              <w:t>Rel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-17 dynamic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repetition. For a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resource, if both the field </w:t>
            </w:r>
            <w:proofErr w:type="spellStart"/>
            <w:r w:rsidRPr="00EE6E73">
              <w:rPr>
                <w:bCs/>
                <w:i/>
                <w:iCs/>
                <w:lang w:eastAsia="sv-SE"/>
              </w:rPr>
              <w:t>pucch-RepetitionNrofSlots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and the field </w:t>
            </w:r>
            <w:proofErr w:type="spellStart"/>
            <w:r w:rsidRPr="00EE6E73">
              <w:rPr>
                <w:bCs/>
                <w:i/>
                <w:iCs/>
                <w:lang w:eastAsia="sv-SE"/>
              </w:rPr>
              <w:t>nrofSlots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are present, the field </w:t>
            </w:r>
            <w:proofErr w:type="spellStart"/>
            <w:r w:rsidRPr="00EE6E73">
              <w:rPr>
                <w:bCs/>
                <w:i/>
                <w:iCs/>
                <w:lang w:eastAsia="sv-SE"/>
              </w:rPr>
              <w:t>nrofSlots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is ignored and apply the value of </w:t>
            </w:r>
            <w:proofErr w:type="spellStart"/>
            <w:r w:rsidRPr="00EE6E73">
              <w:rPr>
                <w:bCs/>
                <w:i/>
                <w:iCs/>
                <w:lang w:eastAsia="sv-SE"/>
              </w:rPr>
              <w:t>pucch-RepetitionNrofSlots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corresponding to </w:t>
            </w:r>
            <w:proofErr w:type="spellStart"/>
            <w:r w:rsidRPr="00EE6E73">
              <w:rPr>
                <w:bCs/>
                <w:iCs/>
                <w:lang w:eastAsia="sv-SE"/>
              </w:rPr>
              <w:t>Rel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-17 dynamic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repetition. If this field is absent in a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resource with associated scheduling DCI, the UE applies the value of field </w:t>
            </w:r>
            <w:proofErr w:type="spellStart"/>
            <w:r w:rsidRPr="00EE6E73">
              <w:rPr>
                <w:bCs/>
                <w:i/>
                <w:iCs/>
                <w:lang w:eastAsia="sv-SE"/>
              </w:rPr>
              <w:t>nrofSlots</w:t>
            </w:r>
            <w:proofErr w:type="spellEnd"/>
            <w:r w:rsidRPr="00EE6E73">
              <w:rPr>
                <w:bCs/>
                <w:iCs/>
                <w:lang w:eastAsia="sv-SE"/>
              </w:rPr>
              <w:t>.</w:t>
            </w:r>
          </w:p>
        </w:tc>
      </w:tr>
      <w:tr w:rsidR="002801B4" w:rsidRPr="00EE6E73" w14:paraId="388B45F1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805" w14:textId="77777777" w:rsidR="002801B4" w:rsidRPr="00EE6E73" w:rsidRDefault="002801B4" w:rsidP="002C778D">
            <w:pPr>
              <w:pStyle w:val="TAL"/>
              <w:rPr>
                <w:bCs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pucch-ResourceId</w:t>
            </w:r>
            <w:proofErr w:type="spellEnd"/>
          </w:p>
          <w:p w14:paraId="213CE789" w14:textId="77777777" w:rsidR="002801B4" w:rsidRPr="00EE6E73" w:rsidRDefault="002801B4" w:rsidP="002C778D">
            <w:pPr>
              <w:pStyle w:val="TAL"/>
              <w:rPr>
                <w:bCs/>
                <w:iCs/>
                <w:lang w:eastAsia="sv-SE"/>
              </w:rPr>
            </w:pPr>
            <w:r w:rsidRPr="00EE6E73">
              <w:rPr>
                <w:bCs/>
                <w:iCs/>
                <w:lang w:eastAsia="sv-SE"/>
              </w:rPr>
              <w:t xml:space="preserve">Identifier of the </w:t>
            </w:r>
            <w:proofErr w:type="spellStart"/>
            <w:r w:rsidRPr="00EE6E73">
              <w:rPr>
                <w:bCs/>
                <w:iCs/>
                <w:lang w:eastAsia="sv-SE"/>
              </w:rPr>
              <w:t>PUCCH</w:t>
            </w:r>
            <w:proofErr w:type="spellEnd"/>
            <w:r w:rsidRPr="00EE6E73">
              <w:rPr>
                <w:bCs/>
                <w:iCs/>
                <w:lang w:eastAsia="sv-SE"/>
              </w:rPr>
              <w:t xml:space="preserve"> resource.</w:t>
            </w:r>
          </w:p>
        </w:tc>
      </w:tr>
      <w:tr w:rsidR="002801B4" w:rsidRPr="00EE6E73" w14:paraId="13CBB89B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F9DA" w14:textId="77777777" w:rsidR="002801B4" w:rsidRPr="00EE6E73" w:rsidRDefault="002801B4" w:rsidP="002C778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secondHopPRB</w:t>
            </w:r>
            <w:proofErr w:type="spellEnd"/>
          </w:p>
          <w:p w14:paraId="70AC0F16" w14:textId="77777777" w:rsidR="002801B4" w:rsidRPr="00EE6E73" w:rsidRDefault="002801B4" w:rsidP="002C778D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Index of first </w:t>
            </w:r>
            <w:proofErr w:type="spellStart"/>
            <w:r w:rsidRPr="00EE6E73">
              <w:rPr>
                <w:lang w:eastAsia="sv-SE"/>
              </w:rPr>
              <w:t>PRB</w:t>
            </w:r>
            <w:proofErr w:type="spellEnd"/>
            <w:r w:rsidRPr="00EE6E73">
              <w:rPr>
                <w:lang w:eastAsia="sv-SE"/>
              </w:rPr>
              <w:t xml:space="preserve"> after frequency hopping of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>. This value is applicable for intra-slot frequency hopping</w:t>
            </w:r>
            <w:r w:rsidRPr="00EE6E73">
              <w:t xml:space="preserve"> (see TS 38.213 [13], clause 9.2.1) or inter-slot frequency hopping (see TS 38.213 [13], clause 9.2.6)</w:t>
            </w:r>
            <w:r w:rsidRPr="00EE6E73">
              <w:rPr>
                <w:lang w:eastAsia="sv-SE"/>
              </w:rPr>
              <w:t>.</w:t>
            </w:r>
          </w:p>
        </w:tc>
      </w:tr>
    </w:tbl>
    <w:p w14:paraId="0975BE4C" w14:textId="77777777" w:rsidR="002801B4" w:rsidRPr="00EE6E73" w:rsidRDefault="002801B4" w:rsidP="00280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01B4" w:rsidRPr="00EE6E73" w14:paraId="20C7DFA0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0EA1" w14:textId="77777777" w:rsidR="002801B4" w:rsidRPr="00EE6E73" w:rsidRDefault="002801B4" w:rsidP="002C778D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PUCCH-ResourceSet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2801B4" w:rsidRPr="00EE6E73" w14:paraId="4C4F8971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CC40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maxPayloadSize</w:t>
            </w:r>
            <w:proofErr w:type="spellEnd"/>
          </w:p>
          <w:p w14:paraId="1ADA85E6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Maximum number of UCI information bits that the UE may transmit using this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set (see TS 38.213 [13], clause 9.2.1). In a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occurrence, the UE chooses the first of its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PUCCH-ResourceSet</w:t>
            </w:r>
            <w:proofErr w:type="spellEnd"/>
            <w:r w:rsidRPr="00EE6E73">
              <w:rPr>
                <w:szCs w:val="22"/>
                <w:lang w:eastAsia="sv-SE"/>
              </w:rPr>
              <w:t xml:space="preserve"> which supports the number of bits that the UE wants to transmit. The field is absent in the first set (</w:t>
            </w:r>
            <w:proofErr w:type="spellStart"/>
            <w:r w:rsidRPr="00EE6E73">
              <w:rPr>
                <w:szCs w:val="22"/>
                <w:lang w:eastAsia="sv-SE"/>
              </w:rPr>
              <w:t>Set0</w:t>
            </w:r>
            <w:proofErr w:type="spellEnd"/>
            <w:r w:rsidRPr="00EE6E73">
              <w:rPr>
                <w:szCs w:val="22"/>
                <w:lang w:eastAsia="sv-SE"/>
              </w:rPr>
              <w:t>) and in the last configured set since the UE derives the maximum number of UCI information bits as specified in TS 38.213 [13], clause 9.2.1. This field can take integer values that are multiples of 4.</w:t>
            </w:r>
          </w:p>
        </w:tc>
      </w:tr>
      <w:tr w:rsidR="002801B4" w:rsidRPr="00EE6E73" w14:paraId="5594FC0D" w14:textId="77777777" w:rsidTr="002C77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996E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resourceList</w:t>
            </w:r>
            <w:proofErr w:type="spellEnd"/>
          </w:p>
          <w:p w14:paraId="3C02E196" w14:textId="77777777" w:rsidR="002801B4" w:rsidRPr="00EE6E73" w:rsidRDefault="002801B4" w:rsidP="002C778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resources of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format0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format1</w:t>
            </w:r>
            <w:proofErr w:type="spellEnd"/>
            <w:r w:rsidRPr="00EE6E73">
              <w:rPr>
                <w:szCs w:val="22"/>
                <w:lang w:eastAsia="sv-SE"/>
              </w:rPr>
              <w:t xml:space="preserve"> are only allowed in the first </w:t>
            </w:r>
            <w:proofErr w:type="spellStart"/>
            <w:r w:rsidRPr="00EE6E73">
              <w:rPr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szCs w:val="22"/>
                <w:lang w:eastAsia="sv-SE"/>
              </w:rPr>
              <w:t xml:space="preserve"> resource set, i.e., in a </w:t>
            </w:r>
            <w:proofErr w:type="spellStart"/>
            <w:r w:rsidRPr="00EE6E73">
              <w:rPr>
                <w:szCs w:val="22"/>
                <w:lang w:eastAsia="sv-SE"/>
              </w:rPr>
              <w:t>PUCCH-ResourceSet</w:t>
            </w:r>
            <w:proofErr w:type="spellEnd"/>
            <w:r w:rsidRPr="00EE6E73">
              <w:rPr>
                <w:szCs w:val="22"/>
                <w:lang w:eastAsia="sv-SE"/>
              </w:rPr>
              <w:t xml:space="preserve"> with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pucch-ResourceSetId</w:t>
            </w:r>
            <w:proofErr w:type="spellEnd"/>
            <w:r w:rsidRPr="00EE6E73">
              <w:rPr>
                <w:szCs w:val="22"/>
                <w:lang w:eastAsia="sv-SE"/>
              </w:rPr>
              <w:t xml:space="preserve"> = 0. This set may contain between 1 and 32 </w:t>
            </w:r>
            <w:r w:rsidRPr="00EE6E73">
              <w:rPr>
                <w:lang w:eastAsia="sv-SE"/>
              </w:rPr>
              <w:t xml:space="preserve">resources. </w:t>
            </w:r>
            <w:proofErr w:type="spellStart"/>
            <w:r w:rsidRPr="00EE6E73">
              <w:rPr>
                <w:lang w:eastAsia="sv-SE"/>
              </w:rPr>
              <w:t>PUCCH</w:t>
            </w:r>
            <w:proofErr w:type="spellEnd"/>
            <w:r w:rsidRPr="00EE6E73">
              <w:rPr>
                <w:lang w:eastAsia="sv-SE"/>
              </w:rPr>
              <w:t xml:space="preserve"> resources of </w:t>
            </w:r>
            <w:proofErr w:type="spellStart"/>
            <w:r w:rsidRPr="00EE6E73">
              <w:rPr>
                <w:i/>
                <w:lang w:eastAsia="sv-SE"/>
              </w:rPr>
              <w:t>format2</w:t>
            </w:r>
            <w:proofErr w:type="spellEnd"/>
            <w:r w:rsidRPr="00EE6E73">
              <w:rPr>
                <w:lang w:eastAsia="sv-SE"/>
              </w:rPr>
              <w:t xml:space="preserve">, </w:t>
            </w:r>
            <w:proofErr w:type="spellStart"/>
            <w:r w:rsidRPr="00EE6E73">
              <w:rPr>
                <w:i/>
                <w:lang w:eastAsia="sv-SE"/>
              </w:rPr>
              <w:t>format3</w:t>
            </w:r>
            <w:proofErr w:type="spellEnd"/>
            <w:r w:rsidRPr="00EE6E73">
              <w:rPr>
                <w:lang w:eastAsia="sv-SE"/>
              </w:rPr>
              <w:t xml:space="preserve"> and </w:t>
            </w:r>
            <w:proofErr w:type="spellStart"/>
            <w:r w:rsidRPr="00EE6E73">
              <w:rPr>
                <w:i/>
                <w:lang w:eastAsia="sv-SE"/>
              </w:rPr>
              <w:t>format4</w:t>
            </w:r>
            <w:proofErr w:type="spellEnd"/>
            <w:r w:rsidRPr="00EE6E73">
              <w:rPr>
                <w:lang w:eastAsia="sv-SE"/>
              </w:rPr>
              <w:t xml:space="preserve"> are only allowed in a </w:t>
            </w:r>
            <w:proofErr w:type="spellStart"/>
            <w:r w:rsidRPr="00EE6E73">
              <w:rPr>
                <w:i/>
                <w:lang w:eastAsia="sv-SE"/>
              </w:rPr>
              <w:t>PUCCH-ResourceSet</w:t>
            </w:r>
            <w:proofErr w:type="spellEnd"/>
            <w:r w:rsidRPr="00EE6E73">
              <w:rPr>
                <w:lang w:eastAsia="sv-SE"/>
              </w:rPr>
              <w:t xml:space="preserve"> with </w:t>
            </w:r>
            <w:proofErr w:type="spellStart"/>
            <w:r w:rsidRPr="00EE6E73">
              <w:rPr>
                <w:i/>
                <w:lang w:eastAsia="sv-SE"/>
              </w:rPr>
              <w:t>pucch-ResourceSetId</w:t>
            </w:r>
            <w:proofErr w:type="spellEnd"/>
            <w:r w:rsidRPr="00EE6E73">
              <w:rPr>
                <w:lang w:eastAsia="sv-SE"/>
              </w:rPr>
              <w:t xml:space="preserve"> &gt; 0. If present, these sets contain between 1 and </w:t>
            </w:r>
            <w:r w:rsidRPr="00EE6E73">
              <w:rPr>
                <w:szCs w:val="22"/>
                <w:lang w:eastAsia="sv-SE"/>
              </w:rPr>
              <w:t xml:space="preserve">8 resources each. The UE chooses a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-Resource</w:t>
            </w:r>
            <w:r w:rsidRPr="00EE6E73">
              <w:rPr>
                <w:szCs w:val="22"/>
                <w:lang w:eastAsia="sv-SE"/>
              </w:rPr>
              <w:t xml:space="preserve"> from this list as specified in TS 38.213 [13], clause 9.2.3. Note that this list contains only a list of resource IDs. The actual resources are configured in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PUCCH</w:t>
            </w:r>
            <w:proofErr w:type="spellEnd"/>
            <w:r w:rsidRPr="00EE6E73">
              <w:rPr>
                <w:i/>
                <w:szCs w:val="22"/>
                <w:lang w:eastAsia="sv-SE"/>
              </w:rPr>
              <w:t>-Config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4F966047" w14:textId="77777777" w:rsidR="002801B4" w:rsidRPr="00EE6E73" w:rsidRDefault="002801B4" w:rsidP="002801B4"/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2"/>
        <w:gridCol w:w="10138"/>
      </w:tblGrid>
      <w:tr w:rsidR="002801B4" w:rsidRPr="00EE6E73" w14:paraId="6BB1BB4C" w14:textId="77777777" w:rsidTr="002C778D">
        <w:trPr>
          <w:trHeight w:val="40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70AA" w14:textId="77777777" w:rsidR="002801B4" w:rsidRPr="00EE6E73" w:rsidRDefault="002801B4" w:rsidP="002C778D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Conditional Presence</w:t>
            </w:r>
          </w:p>
        </w:tc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00AD" w14:textId="77777777" w:rsidR="002801B4" w:rsidRPr="00EE6E73" w:rsidRDefault="002801B4" w:rsidP="002C778D">
            <w:pPr>
              <w:pStyle w:val="TAH"/>
              <w:rPr>
                <w:lang w:eastAsia="sv-SE"/>
              </w:rPr>
            </w:pPr>
            <w:r w:rsidRPr="00EE6E73">
              <w:rPr>
                <w:lang w:eastAsia="sv-SE"/>
              </w:rPr>
              <w:t>Explanation</w:t>
            </w:r>
          </w:p>
        </w:tc>
      </w:tr>
      <w:tr w:rsidR="002801B4" w:rsidRPr="00EE6E73" w14:paraId="61A5BDF5" w14:textId="77777777" w:rsidTr="002C778D">
        <w:trPr>
          <w:trHeight w:val="41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3345" w14:textId="77777777" w:rsidR="002801B4" w:rsidRPr="00EE6E73" w:rsidRDefault="002801B4" w:rsidP="002C778D">
            <w:pPr>
              <w:pStyle w:val="TAL"/>
              <w:rPr>
                <w:i/>
                <w:lang w:eastAsia="sv-SE"/>
              </w:rPr>
            </w:pPr>
            <w:proofErr w:type="spellStart"/>
            <w:r w:rsidRPr="00EE6E73">
              <w:rPr>
                <w:i/>
                <w:lang w:eastAsia="sv-SE"/>
              </w:rPr>
              <w:t>PI2-BPSK</w:t>
            </w:r>
            <w:proofErr w:type="spellEnd"/>
          </w:p>
        </w:tc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DD4" w14:textId="77777777" w:rsidR="002801B4" w:rsidRPr="00EE6E73" w:rsidRDefault="002801B4" w:rsidP="002C778D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The field is optionally present, Need R, if </w:t>
            </w:r>
            <w:proofErr w:type="spellStart"/>
            <w:r w:rsidRPr="00EE6E73">
              <w:rPr>
                <w:i/>
                <w:lang w:eastAsia="sv-SE"/>
              </w:rPr>
              <w:t>format3</w:t>
            </w:r>
            <w:proofErr w:type="spellEnd"/>
            <w:r w:rsidRPr="00EE6E73">
              <w:rPr>
                <w:lang w:eastAsia="sv-SE"/>
              </w:rPr>
              <w:t xml:space="preserve"> and/or </w:t>
            </w:r>
            <w:proofErr w:type="spellStart"/>
            <w:r w:rsidRPr="00EE6E73">
              <w:rPr>
                <w:i/>
                <w:lang w:eastAsia="sv-SE"/>
              </w:rPr>
              <w:t>format4</w:t>
            </w:r>
            <w:proofErr w:type="spellEnd"/>
            <w:r w:rsidRPr="00EE6E73">
              <w:rPr>
                <w:lang w:eastAsia="sv-SE"/>
              </w:rPr>
              <w:t xml:space="preserve"> are configured and</w:t>
            </w:r>
            <w:r w:rsidRPr="00EE6E73">
              <w:rPr>
                <w:i/>
                <w:lang w:eastAsia="sv-SE"/>
              </w:rPr>
              <w:t xml:space="preserve"> </w:t>
            </w:r>
            <w:proofErr w:type="spellStart"/>
            <w:r w:rsidRPr="00EE6E73">
              <w:rPr>
                <w:i/>
                <w:lang w:eastAsia="sv-SE"/>
              </w:rPr>
              <w:t>pi2BPSK</w:t>
            </w:r>
            <w:proofErr w:type="spellEnd"/>
            <w:r w:rsidRPr="00EE6E73">
              <w:rPr>
                <w:lang w:eastAsia="sv-SE"/>
              </w:rPr>
              <w:t xml:space="preserve"> is configured in each of them. It is absent, Need R otherwise.</w:t>
            </w:r>
          </w:p>
        </w:tc>
      </w:tr>
    </w:tbl>
    <w:p w14:paraId="2A3EA8ED" w14:textId="0D72F304" w:rsidR="0058543E" w:rsidRDefault="0058543E" w:rsidP="00122EBC">
      <w:pPr>
        <w:pStyle w:val="40"/>
        <w:rPr>
          <w:rFonts w:eastAsia="Malgun Gothic"/>
          <w:lang w:val="en-US" w:eastAsia="ko-KR"/>
        </w:rPr>
      </w:pPr>
    </w:p>
    <w:p w14:paraId="69D6D2E4" w14:textId="6F6FD54C" w:rsidR="0058543E" w:rsidRDefault="0058543E" w:rsidP="00C5672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9"/>
    <w:bookmarkEnd w:id="20"/>
    <w:bookmarkEnd w:id="21"/>
    <w:bookmarkEnd w:id="22"/>
    <w:p w14:paraId="2313F0DB" w14:textId="11A20C84" w:rsidR="0030083C" w:rsidRDefault="0030083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ko-KR"/>
        </w:rPr>
      </w:pPr>
    </w:p>
    <w:sectPr w:rsidR="0030083C" w:rsidSect="007B361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3700E2" w16cex:dateUtc="2025-08-07T05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F0221" w14:textId="77777777" w:rsidR="00123ACF" w:rsidRPr="007B4B4C" w:rsidRDefault="00123ACF">
      <w:pPr>
        <w:spacing w:after="0"/>
      </w:pPr>
      <w:r w:rsidRPr="007B4B4C">
        <w:separator/>
      </w:r>
    </w:p>
  </w:endnote>
  <w:endnote w:type="continuationSeparator" w:id="0">
    <w:p w14:paraId="51164B71" w14:textId="77777777" w:rsidR="00123ACF" w:rsidRPr="007B4B4C" w:rsidRDefault="00123ACF">
      <w:pPr>
        <w:spacing w:after="0"/>
      </w:pPr>
      <w:r w:rsidRPr="007B4B4C">
        <w:continuationSeparator/>
      </w:r>
    </w:p>
  </w:endnote>
  <w:endnote w:type="continuationNotice" w:id="1">
    <w:p w14:paraId="76A19B36" w14:textId="77777777" w:rsidR="00123ACF" w:rsidRPr="007B4B4C" w:rsidRDefault="00123A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B51F16" w:rsidRPr="007B4B4C" w:rsidRDefault="00B51F16">
    <w:pPr>
      <w:pStyle w:val="a5"/>
    </w:pPr>
    <w:proofErr w:type="spellStart"/>
    <w:r w:rsidRPr="007B4B4C"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C9850" w14:textId="77777777" w:rsidR="00123ACF" w:rsidRPr="007B4B4C" w:rsidRDefault="00123ACF">
      <w:pPr>
        <w:spacing w:after="0"/>
      </w:pPr>
      <w:r w:rsidRPr="007B4B4C">
        <w:separator/>
      </w:r>
    </w:p>
  </w:footnote>
  <w:footnote w:type="continuationSeparator" w:id="0">
    <w:p w14:paraId="6814B119" w14:textId="77777777" w:rsidR="00123ACF" w:rsidRPr="007B4B4C" w:rsidRDefault="00123ACF">
      <w:pPr>
        <w:spacing w:after="0"/>
      </w:pPr>
      <w:r w:rsidRPr="007B4B4C">
        <w:continuationSeparator/>
      </w:r>
    </w:p>
  </w:footnote>
  <w:footnote w:type="continuationNotice" w:id="1">
    <w:p w14:paraId="77DB1C10" w14:textId="77777777" w:rsidR="00123ACF" w:rsidRPr="007B4B4C" w:rsidRDefault="00123A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37A5EFE3" w:rsidR="00B51F16" w:rsidRDefault="00B51F16" w:rsidP="00F8285C">
    <w:pPr>
      <w:pStyle w:val="a3"/>
      <w:framePr w:wrap="auto" w:vAnchor="text" w:hAnchor="margin" w:xAlign="right" w:y="1"/>
      <w:widowControl/>
    </w:pPr>
  </w:p>
  <w:p w14:paraId="7E4C60FC" w14:textId="77777777" w:rsidR="00B51F16" w:rsidRPr="007B4B4C" w:rsidRDefault="00B51F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B51F16" w:rsidRDefault="00B51F16" w:rsidP="00F8285C">
    <w:pPr>
      <w:pStyle w:val="a3"/>
      <w:framePr w:wrap="auto" w:vAnchor="text" w:hAnchor="margin" w:y="1"/>
      <w:widowControl/>
    </w:pPr>
  </w:p>
  <w:p w14:paraId="5331B14F" w14:textId="63B4B324" w:rsidR="00B51F16" w:rsidRPr="007B4B4C" w:rsidRDefault="00B51F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B51F16" w:rsidRPr="007B4B4C" w:rsidRDefault="00B51F16">
    <w:pPr>
      <w:pStyle w:val="a3"/>
    </w:pPr>
  </w:p>
  <w:p w14:paraId="31BBBCD6" w14:textId="77777777" w:rsidR="00B51F16" w:rsidRPr="007B4B4C" w:rsidRDefault="00B51F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1BF17C7"/>
    <w:multiLevelType w:val="hybridMultilevel"/>
    <w:tmpl w:val="44283602"/>
    <w:lvl w:ilvl="0" w:tplc="A41A2B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BAB1C26"/>
    <w:multiLevelType w:val="hybridMultilevel"/>
    <w:tmpl w:val="2F16B49E"/>
    <w:lvl w:ilvl="0" w:tplc="F4EED9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3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6"/>
  </w:num>
  <w:num w:numId="25">
    <w:abstractNumId w:val="17"/>
  </w:num>
  <w:num w:numId="26">
    <w:abstractNumId w:val="15"/>
  </w:num>
  <w:num w:numId="27">
    <w:abstractNumId w:val="37"/>
  </w:num>
  <w:num w:numId="28">
    <w:abstractNumId w:val="52"/>
  </w:num>
  <w:num w:numId="29">
    <w:abstractNumId w:val="27"/>
  </w:num>
  <w:num w:numId="30">
    <w:abstractNumId w:val="39"/>
  </w:num>
  <w:num w:numId="31">
    <w:abstractNumId w:val="19"/>
  </w:num>
  <w:num w:numId="32">
    <w:abstractNumId w:val="38"/>
  </w:num>
  <w:num w:numId="33">
    <w:abstractNumId w:val="18"/>
  </w:num>
  <w:num w:numId="34">
    <w:abstractNumId w:val="47"/>
  </w:num>
  <w:num w:numId="35">
    <w:abstractNumId w:val="55"/>
  </w:num>
  <w:num w:numId="36">
    <w:abstractNumId w:val="32"/>
  </w:num>
  <w:num w:numId="37">
    <w:abstractNumId w:val="51"/>
  </w:num>
  <w:num w:numId="38">
    <w:abstractNumId w:val="56"/>
  </w:num>
  <w:num w:numId="39">
    <w:abstractNumId w:val="14"/>
  </w:num>
  <w:num w:numId="40">
    <w:abstractNumId w:val="43"/>
  </w:num>
  <w:num w:numId="41">
    <w:abstractNumId w:val="30"/>
  </w:num>
  <w:num w:numId="42">
    <w:abstractNumId w:val="31"/>
  </w:num>
  <w:num w:numId="43">
    <w:abstractNumId w:val="13"/>
  </w:num>
  <w:num w:numId="44">
    <w:abstractNumId w:val="35"/>
  </w:num>
  <w:num w:numId="45">
    <w:abstractNumId w:val="29"/>
  </w:num>
  <w:num w:numId="46">
    <w:abstractNumId w:val="20"/>
  </w:num>
  <w:num w:numId="47">
    <w:abstractNumId w:val="50"/>
  </w:num>
  <w:num w:numId="48">
    <w:abstractNumId w:val="28"/>
  </w:num>
  <w:num w:numId="49">
    <w:abstractNumId w:val="23"/>
  </w:num>
  <w:num w:numId="50">
    <w:abstractNumId w:val="21"/>
  </w:num>
  <w:num w:numId="51">
    <w:abstractNumId w:val="26"/>
  </w:num>
  <w:num w:numId="52">
    <w:abstractNumId w:val="49"/>
  </w:num>
  <w:num w:numId="53">
    <w:abstractNumId w:val="40"/>
  </w:num>
  <w:num w:numId="54">
    <w:abstractNumId w:val="42"/>
  </w:num>
  <w:num w:numId="55">
    <w:abstractNumId w:val="3"/>
  </w:num>
  <w:num w:numId="56">
    <w:abstractNumId w:val="2"/>
  </w:num>
  <w:num w:numId="57">
    <w:abstractNumId w:val="1"/>
  </w:num>
  <w:num w:numId="58">
    <w:abstractNumId w:val="34"/>
  </w:num>
  <w:num w:numId="59">
    <w:abstractNumId w:val="54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323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56E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B9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1E9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65"/>
    <w:rsid w:val="000474AD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CF"/>
    <w:rsid w:val="00055DD7"/>
    <w:rsid w:val="000560E6"/>
    <w:rsid w:val="0005611B"/>
    <w:rsid w:val="00056235"/>
    <w:rsid w:val="000566F0"/>
    <w:rsid w:val="000567AB"/>
    <w:rsid w:val="00056979"/>
    <w:rsid w:val="00056A4B"/>
    <w:rsid w:val="00056A99"/>
    <w:rsid w:val="0005704D"/>
    <w:rsid w:val="00057356"/>
    <w:rsid w:val="00057403"/>
    <w:rsid w:val="00057524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80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B5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3"/>
    <w:rsid w:val="00083C59"/>
    <w:rsid w:val="00083D00"/>
    <w:rsid w:val="00083EA8"/>
    <w:rsid w:val="0008404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0E86"/>
    <w:rsid w:val="000A1435"/>
    <w:rsid w:val="000A178F"/>
    <w:rsid w:val="000A184A"/>
    <w:rsid w:val="000A195F"/>
    <w:rsid w:val="000A1D2C"/>
    <w:rsid w:val="000A209D"/>
    <w:rsid w:val="000A2164"/>
    <w:rsid w:val="000A2227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3D8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380"/>
    <w:rsid w:val="000B440A"/>
    <w:rsid w:val="000B4A46"/>
    <w:rsid w:val="000B5080"/>
    <w:rsid w:val="000B51AC"/>
    <w:rsid w:val="000B52C5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045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3E6"/>
    <w:rsid w:val="000D7A08"/>
    <w:rsid w:val="000D7C0F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38B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70"/>
    <w:rsid w:val="000F3BD4"/>
    <w:rsid w:val="000F3E18"/>
    <w:rsid w:val="000F464D"/>
    <w:rsid w:val="000F46A5"/>
    <w:rsid w:val="000F48A5"/>
    <w:rsid w:val="000F4BF8"/>
    <w:rsid w:val="000F4E77"/>
    <w:rsid w:val="000F4FD5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2A9C"/>
    <w:rsid w:val="00103451"/>
    <w:rsid w:val="00103455"/>
    <w:rsid w:val="001034AE"/>
    <w:rsid w:val="00103896"/>
    <w:rsid w:val="00103DE8"/>
    <w:rsid w:val="00103ED2"/>
    <w:rsid w:val="00103EED"/>
    <w:rsid w:val="0010457E"/>
    <w:rsid w:val="001048B2"/>
    <w:rsid w:val="00104B3F"/>
    <w:rsid w:val="00104E9F"/>
    <w:rsid w:val="00105207"/>
    <w:rsid w:val="001053C3"/>
    <w:rsid w:val="00105485"/>
    <w:rsid w:val="001054CE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A72"/>
    <w:rsid w:val="00111D3D"/>
    <w:rsid w:val="00111D52"/>
    <w:rsid w:val="00111D57"/>
    <w:rsid w:val="00111DC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836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EBC"/>
    <w:rsid w:val="00122FA7"/>
    <w:rsid w:val="001231DA"/>
    <w:rsid w:val="00123ACF"/>
    <w:rsid w:val="00123AFB"/>
    <w:rsid w:val="00123D84"/>
    <w:rsid w:val="00123E0B"/>
    <w:rsid w:val="00123FB4"/>
    <w:rsid w:val="00124159"/>
    <w:rsid w:val="001242DA"/>
    <w:rsid w:val="0012563B"/>
    <w:rsid w:val="0012568C"/>
    <w:rsid w:val="00125BED"/>
    <w:rsid w:val="001260C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1C0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114"/>
    <w:rsid w:val="00141293"/>
    <w:rsid w:val="0014161F"/>
    <w:rsid w:val="00142286"/>
    <w:rsid w:val="00142344"/>
    <w:rsid w:val="001428F9"/>
    <w:rsid w:val="00142A88"/>
    <w:rsid w:val="00142A9B"/>
    <w:rsid w:val="00142BAE"/>
    <w:rsid w:val="00142DE5"/>
    <w:rsid w:val="001433B4"/>
    <w:rsid w:val="00143441"/>
    <w:rsid w:val="00143527"/>
    <w:rsid w:val="001437F6"/>
    <w:rsid w:val="00143837"/>
    <w:rsid w:val="00144012"/>
    <w:rsid w:val="001440A5"/>
    <w:rsid w:val="00144B5F"/>
    <w:rsid w:val="0014502C"/>
    <w:rsid w:val="0014508D"/>
    <w:rsid w:val="001456D8"/>
    <w:rsid w:val="00145838"/>
    <w:rsid w:val="001458AA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8B6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321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A6A"/>
    <w:rsid w:val="00156B95"/>
    <w:rsid w:val="00156D01"/>
    <w:rsid w:val="0015702C"/>
    <w:rsid w:val="0015715E"/>
    <w:rsid w:val="0015770E"/>
    <w:rsid w:val="00157C78"/>
    <w:rsid w:val="00157F8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2C1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B4D"/>
    <w:rsid w:val="00196C4A"/>
    <w:rsid w:val="00196C86"/>
    <w:rsid w:val="00196CBE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363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45C"/>
    <w:rsid w:val="001C3741"/>
    <w:rsid w:val="001C378F"/>
    <w:rsid w:val="001C3A4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96C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570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76"/>
    <w:rsid w:val="001E30F8"/>
    <w:rsid w:val="001E312E"/>
    <w:rsid w:val="001E3159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38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742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6F56"/>
    <w:rsid w:val="00207030"/>
    <w:rsid w:val="002070A4"/>
    <w:rsid w:val="002072FC"/>
    <w:rsid w:val="002076D1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1F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11"/>
    <w:rsid w:val="00217153"/>
    <w:rsid w:val="0021747E"/>
    <w:rsid w:val="00217482"/>
    <w:rsid w:val="00217BB8"/>
    <w:rsid w:val="00217CAD"/>
    <w:rsid w:val="00217F1B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1D1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8E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26C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6FC9"/>
    <w:rsid w:val="002475D9"/>
    <w:rsid w:val="00247A68"/>
    <w:rsid w:val="00247D0F"/>
    <w:rsid w:val="00247D84"/>
    <w:rsid w:val="00247F5B"/>
    <w:rsid w:val="00250632"/>
    <w:rsid w:val="002508C4"/>
    <w:rsid w:val="00250B03"/>
    <w:rsid w:val="002515B1"/>
    <w:rsid w:val="00251D93"/>
    <w:rsid w:val="002523B0"/>
    <w:rsid w:val="002527AD"/>
    <w:rsid w:val="0025298A"/>
    <w:rsid w:val="00252A4C"/>
    <w:rsid w:val="00252A82"/>
    <w:rsid w:val="00252E18"/>
    <w:rsid w:val="0025397A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5F91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529"/>
    <w:rsid w:val="00263C95"/>
    <w:rsid w:val="00263D72"/>
    <w:rsid w:val="002640DD"/>
    <w:rsid w:val="0026474C"/>
    <w:rsid w:val="00264885"/>
    <w:rsid w:val="00265064"/>
    <w:rsid w:val="0026531F"/>
    <w:rsid w:val="0026563B"/>
    <w:rsid w:val="002657F2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6FCD"/>
    <w:rsid w:val="00267154"/>
    <w:rsid w:val="0026782F"/>
    <w:rsid w:val="00267C52"/>
    <w:rsid w:val="00267C76"/>
    <w:rsid w:val="00267D84"/>
    <w:rsid w:val="00267F2E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7B0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1B4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036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E2A"/>
    <w:rsid w:val="00291F8D"/>
    <w:rsid w:val="0029211B"/>
    <w:rsid w:val="00292178"/>
    <w:rsid w:val="00292387"/>
    <w:rsid w:val="00292662"/>
    <w:rsid w:val="002931FD"/>
    <w:rsid w:val="002933D3"/>
    <w:rsid w:val="00293522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988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C85"/>
    <w:rsid w:val="002A1321"/>
    <w:rsid w:val="002A13D5"/>
    <w:rsid w:val="002A160F"/>
    <w:rsid w:val="002A164A"/>
    <w:rsid w:val="002A1DA5"/>
    <w:rsid w:val="002A21D2"/>
    <w:rsid w:val="002A2365"/>
    <w:rsid w:val="002A23A6"/>
    <w:rsid w:val="002A2469"/>
    <w:rsid w:val="002A275F"/>
    <w:rsid w:val="002A27F5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5D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2A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548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29C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3D2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068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5E6"/>
    <w:rsid w:val="002F46CB"/>
    <w:rsid w:val="002F4CEA"/>
    <w:rsid w:val="002F4FB2"/>
    <w:rsid w:val="002F51AB"/>
    <w:rsid w:val="002F6121"/>
    <w:rsid w:val="002F63E5"/>
    <w:rsid w:val="002F6868"/>
    <w:rsid w:val="002F6AAA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83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1F2"/>
    <w:rsid w:val="00320A71"/>
    <w:rsid w:val="00320E84"/>
    <w:rsid w:val="00320F39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01"/>
    <w:rsid w:val="0032467B"/>
    <w:rsid w:val="00324F8F"/>
    <w:rsid w:val="003251B1"/>
    <w:rsid w:val="003251EE"/>
    <w:rsid w:val="00325415"/>
    <w:rsid w:val="00325558"/>
    <w:rsid w:val="0032595C"/>
    <w:rsid w:val="00325A37"/>
    <w:rsid w:val="00325AF2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3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356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2DD7"/>
    <w:rsid w:val="003430AD"/>
    <w:rsid w:val="00343144"/>
    <w:rsid w:val="003431E3"/>
    <w:rsid w:val="00343209"/>
    <w:rsid w:val="003437D6"/>
    <w:rsid w:val="0034380B"/>
    <w:rsid w:val="003439E8"/>
    <w:rsid w:val="00343D2C"/>
    <w:rsid w:val="00343D38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DE3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938"/>
    <w:rsid w:val="00357062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564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FB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19E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451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0D8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E52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8F3"/>
    <w:rsid w:val="003D0ACF"/>
    <w:rsid w:val="003D0D0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AF"/>
    <w:rsid w:val="003D26C9"/>
    <w:rsid w:val="003D2716"/>
    <w:rsid w:val="003D2E3C"/>
    <w:rsid w:val="003D2F09"/>
    <w:rsid w:val="003D392A"/>
    <w:rsid w:val="003D3A28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A5C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490"/>
    <w:rsid w:val="003E25FF"/>
    <w:rsid w:val="003E2617"/>
    <w:rsid w:val="003E28D2"/>
    <w:rsid w:val="003E2EAC"/>
    <w:rsid w:val="003E33D5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841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E6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33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659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93E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AA4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6DD"/>
    <w:rsid w:val="00493907"/>
    <w:rsid w:val="004944CA"/>
    <w:rsid w:val="004945FD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61C"/>
    <w:rsid w:val="00497F88"/>
    <w:rsid w:val="004A05C2"/>
    <w:rsid w:val="004A0DE5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28B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7FB"/>
    <w:rsid w:val="004B4E41"/>
    <w:rsid w:val="004B502C"/>
    <w:rsid w:val="004B5177"/>
    <w:rsid w:val="004B54F3"/>
    <w:rsid w:val="004B5C13"/>
    <w:rsid w:val="004B5C84"/>
    <w:rsid w:val="004B5E4B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4E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6F1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478"/>
    <w:rsid w:val="004E16B4"/>
    <w:rsid w:val="004E17FA"/>
    <w:rsid w:val="004E194E"/>
    <w:rsid w:val="004E1C42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04A"/>
    <w:rsid w:val="004F03F2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A8"/>
    <w:rsid w:val="004F32CD"/>
    <w:rsid w:val="004F3584"/>
    <w:rsid w:val="004F3899"/>
    <w:rsid w:val="004F3904"/>
    <w:rsid w:val="004F3AC3"/>
    <w:rsid w:val="004F3BC4"/>
    <w:rsid w:val="004F3DBD"/>
    <w:rsid w:val="004F4584"/>
    <w:rsid w:val="004F46B0"/>
    <w:rsid w:val="004F495E"/>
    <w:rsid w:val="004F4C4C"/>
    <w:rsid w:val="004F4F21"/>
    <w:rsid w:val="004F53F6"/>
    <w:rsid w:val="004F552B"/>
    <w:rsid w:val="004F5853"/>
    <w:rsid w:val="004F5A39"/>
    <w:rsid w:val="004F5FF0"/>
    <w:rsid w:val="004F6082"/>
    <w:rsid w:val="004F60B7"/>
    <w:rsid w:val="004F6B9F"/>
    <w:rsid w:val="004F6C64"/>
    <w:rsid w:val="004F6D5F"/>
    <w:rsid w:val="004F70D8"/>
    <w:rsid w:val="004F70FE"/>
    <w:rsid w:val="004F7535"/>
    <w:rsid w:val="004F789E"/>
    <w:rsid w:val="004F7B00"/>
    <w:rsid w:val="004F7C7F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853"/>
    <w:rsid w:val="005104B0"/>
    <w:rsid w:val="005108B9"/>
    <w:rsid w:val="00510F40"/>
    <w:rsid w:val="0051102B"/>
    <w:rsid w:val="00511463"/>
    <w:rsid w:val="00511ADC"/>
    <w:rsid w:val="00511BBF"/>
    <w:rsid w:val="00511C7B"/>
    <w:rsid w:val="00511C9F"/>
    <w:rsid w:val="00511FD3"/>
    <w:rsid w:val="0051203C"/>
    <w:rsid w:val="00512376"/>
    <w:rsid w:val="0051243B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B3F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357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46C"/>
    <w:rsid w:val="00532AAF"/>
    <w:rsid w:val="00532F41"/>
    <w:rsid w:val="00532FD4"/>
    <w:rsid w:val="005331DA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D1A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680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00A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D91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341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5E8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1D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43E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BE6"/>
    <w:rsid w:val="00591EE5"/>
    <w:rsid w:val="0059205C"/>
    <w:rsid w:val="00592217"/>
    <w:rsid w:val="00592637"/>
    <w:rsid w:val="0059279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24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BD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CE6"/>
    <w:rsid w:val="005A7E0F"/>
    <w:rsid w:val="005B029F"/>
    <w:rsid w:val="005B031D"/>
    <w:rsid w:val="005B0399"/>
    <w:rsid w:val="005B0782"/>
    <w:rsid w:val="005B07EB"/>
    <w:rsid w:val="005B0DF5"/>
    <w:rsid w:val="005B1690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A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D5F"/>
    <w:rsid w:val="005C1093"/>
    <w:rsid w:val="005C13E2"/>
    <w:rsid w:val="005C1535"/>
    <w:rsid w:val="005C1859"/>
    <w:rsid w:val="005C1AA2"/>
    <w:rsid w:val="005C200F"/>
    <w:rsid w:val="005C21BD"/>
    <w:rsid w:val="005C221B"/>
    <w:rsid w:val="005C29B0"/>
    <w:rsid w:val="005C2BB4"/>
    <w:rsid w:val="005C3527"/>
    <w:rsid w:val="005C3DEF"/>
    <w:rsid w:val="005C44F9"/>
    <w:rsid w:val="005C454E"/>
    <w:rsid w:val="005C4573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2F69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25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25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9D3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9E0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E4C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3C6"/>
    <w:rsid w:val="006453FE"/>
    <w:rsid w:val="00645528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68"/>
    <w:rsid w:val="00656134"/>
    <w:rsid w:val="006562C0"/>
    <w:rsid w:val="00656BB9"/>
    <w:rsid w:val="00656C71"/>
    <w:rsid w:val="00656F4B"/>
    <w:rsid w:val="0065724E"/>
    <w:rsid w:val="00657409"/>
    <w:rsid w:val="006574C0"/>
    <w:rsid w:val="006575F8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E89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4DD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AC"/>
    <w:rsid w:val="006A4CD5"/>
    <w:rsid w:val="006A5241"/>
    <w:rsid w:val="006A5326"/>
    <w:rsid w:val="006A5467"/>
    <w:rsid w:val="006A5A1C"/>
    <w:rsid w:val="006A5D5D"/>
    <w:rsid w:val="006A5D80"/>
    <w:rsid w:val="006A5DCC"/>
    <w:rsid w:val="006A6032"/>
    <w:rsid w:val="006A6205"/>
    <w:rsid w:val="006A6830"/>
    <w:rsid w:val="006A69BB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D34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26BB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D0D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5B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7B0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BD7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337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4BC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6AF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BD5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E79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CD3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48A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093"/>
    <w:rsid w:val="007412E0"/>
    <w:rsid w:val="007419E5"/>
    <w:rsid w:val="00741A91"/>
    <w:rsid w:val="00741C84"/>
    <w:rsid w:val="00742291"/>
    <w:rsid w:val="007426BE"/>
    <w:rsid w:val="00742EBC"/>
    <w:rsid w:val="007431C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1AF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47F85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1A5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745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DA2"/>
    <w:rsid w:val="007753A5"/>
    <w:rsid w:val="00775638"/>
    <w:rsid w:val="00775A18"/>
    <w:rsid w:val="00775B0E"/>
    <w:rsid w:val="00775C81"/>
    <w:rsid w:val="00775C99"/>
    <w:rsid w:val="00775D36"/>
    <w:rsid w:val="00775E03"/>
    <w:rsid w:val="00776333"/>
    <w:rsid w:val="007764E6"/>
    <w:rsid w:val="00776561"/>
    <w:rsid w:val="00776568"/>
    <w:rsid w:val="007767AF"/>
    <w:rsid w:val="00776917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98D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8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09"/>
    <w:rsid w:val="007A0863"/>
    <w:rsid w:val="007A091B"/>
    <w:rsid w:val="007A0A5C"/>
    <w:rsid w:val="007A0DE5"/>
    <w:rsid w:val="007A0DF4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3FF6"/>
    <w:rsid w:val="007A40DF"/>
    <w:rsid w:val="007A4568"/>
    <w:rsid w:val="007A497D"/>
    <w:rsid w:val="007A4D41"/>
    <w:rsid w:val="007A4D7B"/>
    <w:rsid w:val="007A4DB6"/>
    <w:rsid w:val="007A501D"/>
    <w:rsid w:val="007A507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50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617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D83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BA6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4AD1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E81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3F85"/>
    <w:rsid w:val="00834086"/>
    <w:rsid w:val="0083432A"/>
    <w:rsid w:val="00834419"/>
    <w:rsid w:val="0083448B"/>
    <w:rsid w:val="00834778"/>
    <w:rsid w:val="00834AED"/>
    <w:rsid w:val="00834CA8"/>
    <w:rsid w:val="00834FD4"/>
    <w:rsid w:val="0083506A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3B6"/>
    <w:rsid w:val="00842724"/>
    <w:rsid w:val="00842766"/>
    <w:rsid w:val="00842893"/>
    <w:rsid w:val="008429BC"/>
    <w:rsid w:val="00842B18"/>
    <w:rsid w:val="00842B39"/>
    <w:rsid w:val="008431CF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81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1E25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D2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E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485"/>
    <w:rsid w:val="0088489D"/>
    <w:rsid w:val="00884A14"/>
    <w:rsid w:val="008854B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1E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6AC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E12"/>
    <w:rsid w:val="008B135D"/>
    <w:rsid w:val="008B1A75"/>
    <w:rsid w:val="008B1DF0"/>
    <w:rsid w:val="008B20FD"/>
    <w:rsid w:val="008B2134"/>
    <w:rsid w:val="008B279C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38A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52"/>
    <w:rsid w:val="008E4421"/>
    <w:rsid w:val="008E490A"/>
    <w:rsid w:val="008E4BCD"/>
    <w:rsid w:val="008E4C89"/>
    <w:rsid w:val="008E4D35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751"/>
    <w:rsid w:val="008F5A11"/>
    <w:rsid w:val="008F6495"/>
    <w:rsid w:val="008F65EF"/>
    <w:rsid w:val="008F67AD"/>
    <w:rsid w:val="008F686C"/>
    <w:rsid w:val="008F6899"/>
    <w:rsid w:val="008F71E0"/>
    <w:rsid w:val="008F770F"/>
    <w:rsid w:val="008F7E41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B2C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2AB"/>
    <w:rsid w:val="00914313"/>
    <w:rsid w:val="009144AF"/>
    <w:rsid w:val="0091463E"/>
    <w:rsid w:val="00914715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2D6"/>
    <w:rsid w:val="0092031D"/>
    <w:rsid w:val="00920671"/>
    <w:rsid w:val="00920D8F"/>
    <w:rsid w:val="00920E6C"/>
    <w:rsid w:val="00921022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B90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13E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123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B7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74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3E6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78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253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9D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3EC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A0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E0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0C3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0F"/>
    <w:rsid w:val="009C015E"/>
    <w:rsid w:val="009C0240"/>
    <w:rsid w:val="009C02AC"/>
    <w:rsid w:val="009C06EF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08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CB6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57C"/>
    <w:rsid w:val="009D3A62"/>
    <w:rsid w:val="009D3B6A"/>
    <w:rsid w:val="009D3D6B"/>
    <w:rsid w:val="009D3E71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256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66C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BF8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816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34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4E3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35E9"/>
    <w:rsid w:val="00A340A1"/>
    <w:rsid w:val="00A34147"/>
    <w:rsid w:val="00A34354"/>
    <w:rsid w:val="00A343BA"/>
    <w:rsid w:val="00A34490"/>
    <w:rsid w:val="00A345A2"/>
    <w:rsid w:val="00A34F98"/>
    <w:rsid w:val="00A35465"/>
    <w:rsid w:val="00A35633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70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324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9D9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410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837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FB2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77A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4C5"/>
    <w:rsid w:val="00A93580"/>
    <w:rsid w:val="00A938BB"/>
    <w:rsid w:val="00A940A7"/>
    <w:rsid w:val="00A94492"/>
    <w:rsid w:val="00A947E5"/>
    <w:rsid w:val="00A9537B"/>
    <w:rsid w:val="00A9553D"/>
    <w:rsid w:val="00A95851"/>
    <w:rsid w:val="00A958B6"/>
    <w:rsid w:val="00A959C3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1B1A"/>
    <w:rsid w:val="00AA1DDC"/>
    <w:rsid w:val="00AA20AF"/>
    <w:rsid w:val="00AA21C1"/>
    <w:rsid w:val="00AA21C2"/>
    <w:rsid w:val="00AA28AB"/>
    <w:rsid w:val="00AA2985"/>
    <w:rsid w:val="00AA2CBC"/>
    <w:rsid w:val="00AA2DA8"/>
    <w:rsid w:val="00AA34A1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57E"/>
    <w:rsid w:val="00AA5AF7"/>
    <w:rsid w:val="00AA5C77"/>
    <w:rsid w:val="00AA6022"/>
    <w:rsid w:val="00AA6030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312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4EFC"/>
    <w:rsid w:val="00AC56CB"/>
    <w:rsid w:val="00AC5820"/>
    <w:rsid w:val="00AC58D1"/>
    <w:rsid w:val="00AC62A4"/>
    <w:rsid w:val="00AC6DB4"/>
    <w:rsid w:val="00AC74CA"/>
    <w:rsid w:val="00AC79E9"/>
    <w:rsid w:val="00AC7AC5"/>
    <w:rsid w:val="00AD06BF"/>
    <w:rsid w:val="00AD0B29"/>
    <w:rsid w:val="00AD0C30"/>
    <w:rsid w:val="00AD166D"/>
    <w:rsid w:val="00AD1CD8"/>
    <w:rsid w:val="00AD213E"/>
    <w:rsid w:val="00AD26FD"/>
    <w:rsid w:val="00AD2800"/>
    <w:rsid w:val="00AD299D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838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CF2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AB7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E1C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0AB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2C"/>
    <w:rsid w:val="00B406FB"/>
    <w:rsid w:val="00B40F26"/>
    <w:rsid w:val="00B41062"/>
    <w:rsid w:val="00B410A6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1F16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3D4"/>
    <w:rsid w:val="00B555FA"/>
    <w:rsid w:val="00B55994"/>
    <w:rsid w:val="00B55A01"/>
    <w:rsid w:val="00B55E3E"/>
    <w:rsid w:val="00B5604C"/>
    <w:rsid w:val="00B562A1"/>
    <w:rsid w:val="00B565EE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993"/>
    <w:rsid w:val="00B70E96"/>
    <w:rsid w:val="00B70F28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583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609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CE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4F3"/>
    <w:rsid w:val="00BA1506"/>
    <w:rsid w:val="00BA19A2"/>
    <w:rsid w:val="00BA1F65"/>
    <w:rsid w:val="00BA2272"/>
    <w:rsid w:val="00BA24B5"/>
    <w:rsid w:val="00BA2F1E"/>
    <w:rsid w:val="00BA2F56"/>
    <w:rsid w:val="00BA30EB"/>
    <w:rsid w:val="00BA32D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84E"/>
    <w:rsid w:val="00BA7C30"/>
    <w:rsid w:val="00BA7DF9"/>
    <w:rsid w:val="00BB024A"/>
    <w:rsid w:val="00BB036C"/>
    <w:rsid w:val="00BB0405"/>
    <w:rsid w:val="00BB064E"/>
    <w:rsid w:val="00BB0756"/>
    <w:rsid w:val="00BB098C"/>
    <w:rsid w:val="00BB09BA"/>
    <w:rsid w:val="00BB0CCC"/>
    <w:rsid w:val="00BB10EB"/>
    <w:rsid w:val="00BB1335"/>
    <w:rsid w:val="00BB1623"/>
    <w:rsid w:val="00BB1AE1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99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20A"/>
    <w:rsid w:val="00BC477E"/>
    <w:rsid w:val="00BC47DC"/>
    <w:rsid w:val="00BC4BD6"/>
    <w:rsid w:val="00BC5252"/>
    <w:rsid w:val="00BC55C3"/>
    <w:rsid w:val="00BC561A"/>
    <w:rsid w:val="00BC59DC"/>
    <w:rsid w:val="00BC5DFF"/>
    <w:rsid w:val="00BC637F"/>
    <w:rsid w:val="00BC648E"/>
    <w:rsid w:val="00BC661D"/>
    <w:rsid w:val="00BC66CD"/>
    <w:rsid w:val="00BC68E8"/>
    <w:rsid w:val="00BC6D0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645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D76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284A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D5B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056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256"/>
    <w:rsid w:val="00C13645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B72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257"/>
    <w:rsid w:val="00C2150C"/>
    <w:rsid w:val="00C21547"/>
    <w:rsid w:val="00C21917"/>
    <w:rsid w:val="00C21922"/>
    <w:rsid w:val="00C219B0"/>
    <w:rsid w:val="00C2209C"/>
    <w:rsid w:val="00C222EA"/>
    <w:rsid w:val="00C22DEB"/>
    <w:rsid w:val="00C22FFF"/>
    <w:rsid w:val="00C23301"/>
    <w:rsid w:val="00C234AE"/>
    <w:rsid w:val="00C23803"/>
    <w:rsid w:val="00C239B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962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DD3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532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28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0FCA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7D"/>
    <w:rsid w:val="00C718E2"/>
    <w:rsid w:val="00C71AAC"/>
    <w:rsid w:val="00C71CBA"/>
    <w:rsid w:val="00C71CE9"/>
    <w:rsid w:val="00C71D5A"/>
    <w:rsid w:val="00C71DB2"/>
    <w:rsid w:val="00C721DD"/>
    <w:rsid w:val="00C721FF"/>
    <w:rsid w:val="00C7246E"/>
    <w:rsid w:val="00C72814"/>
    <w:rsid w:val="00C72833"/>
    <w:rsid w:val="00C72BC5"/>
    <w:rsid w:val="00C7300C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6B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E47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C5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802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D20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DF6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92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8EC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32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533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45"/>
    <w:rsid w:val="00D22B93"/>
    <w:rsid w:val="00D22E2E"/>
    <w:rsid w:val="00D22EC6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0D79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6E6A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8C2"/>
    <w:rsid w:val="00D649D6"/>
    <w:rsid w:val="00D64EF7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2EB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0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767"/>
    <w:rsid w:val="00D8293E"/>
    <w:rsid w:val="00D82C41"/>
    <w:rsid w:val="00D82EAB"/>
    <w:rsid w:val="00D83171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923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98F"/>
    <w:rsid w:val="00D90C26"/>
    <w:rsid w:val="00D90C3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B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4C1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7AF"/>
    <w:rsid w:val="00DB1818"/>
    <w:rsid w:val="00DB198F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3E82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5DC"/>
    <w:rsid w:val="00DD5F17"/>
    <w:rsid w:val="00DD5FF7"/>
    <w:rsid w:val="00DD634F"/>
    <w:rsid w:val="00DD63B5"/>
    <w:rsid w:val="00DD6A9C"/>
    <w:rsid w:val="00DD6B9E"/>
    <w:rsid w:val="00DD6C6F"/>
    <w:rsid w:val="00DD71AB"/>
    <w:rsid w:val="00DD7419"/>
    <w:rsid w:val="00DD78BE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1B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6FA"/>
    <w:rsid w:val="00DF085B"/>
    <w:rsid w:val="00DF1201"/>
    <w:rsid w:val="00DF148B"/>
    <w:rsid w:val="00DF1740"/>
    <w:rsid w:val="00DF1910"/>
    <w:rsid w:val="00DF1A5D"/>
    <w:rsid w:val="00DF1AA9"/>
    <w:rsid w:val="00DF1D71"/>
    <w:rsid w:val="00DF1ED5"/>
    <w:rsid w:val="00DF1F66"/>
    <w:rsid w:val="00DF2193"/>
    <w:rsid w:val="00DF2275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208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737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665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E10"/>
    <w:rsid w:val="00E2020E"/>
    <w:rsid w:val="00E204FB"/>
    <w:rsid w:val="00E20559"/>
    <w:rsid w:val="00E20DC1"/>
    <w:rsid w:val="00E20DF4"/>
    <w:rsid w:val="00E21072"/>
    <w:rsid w:val="00E2160A"/>
    <w:rsid w:val="00E2174C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C9D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680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2C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9CB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4C7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297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1ED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61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82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2F4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FB"/>
    <w:rsid w:val="00EB7C97"/>
    <w:rsid w:val="00EB7E7D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256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21"/>
    <w:rsid w:val="00ED1EB4"/>
    <w:rsid w:val="00ED1FE9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CD3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24F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4F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0F"/>
    <w:rsid w:val="00F15381"/>
    <w:rsid w:val="00F155FB"/>
    <w:rsid w:val="00F156FB"/>
    <w:rsid w:val="00F15C29"/>
    <w:rsid w:val="00F15DFC"/>
    <w:rsid w:val="00F15FAA"/>
    <w:rsid w:val="00F16051"/>
    <w:rsid w:val="00F163AA"/>
    <w:rsid w:val="00F16593"/>
    <w:rsid w:val="00F16603"/>
    <w:rsid w:val="00F1671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5F3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6C2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29C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71B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8F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2B8D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1EB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1E7"/>
    <w:rsid w:val="00F86221"/>
    <w:rsid w:val="00F862D2"/>
    <w:rsid w:val="00F862DB"/>
    <w:rsid w:val="00F86332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12D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9E6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D83"/>
    <w:rsid w:val="00FA6F15"/>
    <w:rsid w:val="00FA71D1"/>
    <w:rsid w:val="00FA7286"/>
    <w:rsid w:val="00FA75F4"/>
    <w:rsid w:val="00FA7647"/>
    <w:rsid w:val="00FA7BED"/>
    <w:rsid w:val="00FA7C0E"/>
    <w:rsid w:val="00FA7C97"/>
    <w:rsid w:val="00FA7D22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3"/>
    <w:rsid w:val="00FB2EBD"/>
    <w:rsid w:val="00FB2F68"/>
    <w:rsid w:val="00FB3232"/>
    <w:rsid w:val="00FB32B5"/>
    <w:rsid w:val="00FB3332"/>
    <w:rsid w:val="00FB3486"/>
    <w:rsid w:val="00FB374F"/>
    <w:rsid w:val="00FB377C"/>
    <w:rsid w:val="00FB39B2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AF8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0B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7C1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265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4F2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1A"/>
    <w:rsid w:val="00FF00F4"/>
    <w:rsid w:val="00FF01A1"/>
    <w:rsid w:val="00FF035C"/>
    <w:rsid w:val="00FF0461"/>
    <w:rsid w:val="00FF057C"/>
    <w:rsid w:val="00FF0922"/>
    <w:rsid w:val="00FF0CE5"/>
    <w:rsid w:val="00FF0CF1"/>
    <w:rsid w:val="00FF0D6A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91B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25BE370-E34A-4B45-A9DD-A07CDA30A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4">
    <w:name w:val="macro"/>
    <w:link w:val="afff5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5">
    <w:name w:val="宏文本 字符"/>
    <w:basedOn w:val="a0"/>
    <w:link w:val="afff4"/>
    <w:rsid w:val="00F71CD8"/>
    <w:rPr>
      <w:rFonts w:ascii="Consolas" w:eastAsia="Times New Roman" w:hAnsi="Consolas"/>
      <w:lang w:val="en-GB" w:eastAsia="zh-CN"/>
    </w:rPr>
  </w:style>
  <w:style w:type="paragraph" w:styleId="afff6">
    <w:name w:val="Message Header"/>
    <w:basedOn w:val="a"/>
    <w:link w:val="afff7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8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9">
    <w:name w:val="Normal Indent"/>
    <w:basedOn w:val="a"/>
    <w:locked/>
    <w:rsid w:val="00F71CD8"/>
    <w:pPr>
      <w:ind w:left="720"/>
    </w:pPr>
  </w:style>
  <w:style w:type="paragraph" w:styleId="afffa">
    <w:name w:val="Note Heading"/>
    <w:basedOn w:val="a"/>
    <w:next w:val="a"/>
    <w:link w:val="afffb"/>
    <w:locked/>
    <w:rsid w:val="00F71CD8"/>
    <w:pPr>
      <w:spacing w:after="0"/>
    </w:pPr>
  </w:style>
  <w:style w:type="character" w:customStyle="1" w:styleId="afffb">
    <w:name w:val="注释标题 字符"/>
    <w:basedOn w:val="a0"/>
    <w:link w:val="afffa"/>
    <w:rsid w:val="00F71CD8"/>
    <w:rPr>
      <w:rFonts w:eastAsia="Times New Roman"/>
      <w:lang w:val="en-GB" w:eastAsia="zh-CN"/>
    </w:rPr>
  </w:style>
  <w:style w:type="paragraph" w:styleId="afffc">
    <w:name w:val="Quote"/>
    <w:basedOn w:val="a"/>
    <w:next w:val="a"/>
    <w:link w:val="afffd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e">
    <w:name w:val="Salutation"/>
    <w:basedOn w:val="a"/>
    <w:next w:val="a"/>
    <w:link w:val="affff"/>
    <w:locked/>
    <w:rsid w:val="00F71CD8"/>
  </w:style>
  <w:style w:type="character" w:customStyle="1" w:styleId="affff">
    <w:name w:val="称呼 字符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ignature"/>
    <w:basedOn w:val="a"/>
    <w:link w:val="affff1"/>
    <w:locked/>
    <w:rsid w:val="00F71CD8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F71CD8"/>
    <w:rPr>
      <w:rFonts w:eastAsia="Times New Roman"/>
      <w:lang w:val="en-GB" w:eastAsia="zh-CN"/>
    </w:rPr>
  </w:style>
  <w:style w:type="paragraph" w:styleId="affff2">
    <w:name w:val="Subtitle"/>
    <w:basedOn w:val="a"/>
    <w:next w:val="a"/>
    <w:link w:val="affff3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4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5">
    <w:name w:val="table of figures"/>
    <w:basedOn w:val="a"/>
    <w:next w:val="a"/>
    <w:locked/>
    <w:rsid w:val="00F71CD8"/>
    <w:pPr>
      <w:spacing w:after="0"/>
    </w:pPr>
  </w:style>
  <w:style w:type="paragraph" w:styleId="affff6">
    <w:name w:val="Title"/>
    <w:basedOn w:val="a"/>
    <w:next w:val="a"/>
    <w:link w:val="affff7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8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  <w:style w:type="character" w:styleId="affffb">
    <w:name w:val="Mention"/>
    <w:basedOn w:val="a0"/>
    <w:uiPriority w:val="99"/>
    <w:unhideWhenUsed/>
    <w:rsid w:val="00B7358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26FE839-2010-4F9B-8B71-A68117DDE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775</TotalTime>
  <Pages>13</Pages>
  <Words>5324</Words>
  <Characters>30347</Characters>
  <Application>Microsoft Office Word</Application>
  <DocSecurity>0</DocSecurity>
  <Lines>252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35600</CharactersWithSpaces>
  <SharedDoc>false</SharedDoc>
  <HyperlinkBase/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ZTE-Fei Dong</cp:lastModifiedBy>
  <cp:revision>330</cp:revision>
  <cp:lastPrinted>2017-05-09T04:55:00Z</cp:lastPrinted>
  <dcterms:created xsi:type="dcterms:W3CDTF">2025-06-27T00:14:00Z</dcterms:created>
  <dcterms:modified xsi:type="dcterms:W3CDTF">2025-08-15T07:05:00Z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